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A9404" w14:textId="3F17EED1" w:rsidR="001E07DC" w:rsidRDefault="001E07DC" w:rsidP="001E07DC">
      <w:pPr>
        <w:jc w:val="center"/>
        <w:rPr>
          <w:rFonts w:ascii="Times New Roman" w:hAnsi="Times New Roman"/>
          <w:sz w:val="24"/>
        </w:rPr>
      </w:pPr>
      <w:r w:rsidRPr="5214BA4E">
        <w:rPr>
          <w:rFonts w:ascii="Times New Roman" w:hAnsi="Times New Roman"/>
          <w:sz w:val="24"/>
        </w:rPr>
        <w:t>EN</w:t>
      </w:r>
    </w:p>
    <w:p w14:paraId="240D1F51" w14:textId="77777777" w:rsidR="001E07DC" w:rsidRDefault="001E07DC" w:rsidP="001E07DC">
      <w:pPr>
        <w:rPr>
          <w:rFonts w:asciiTheme="minorHAnsi" w:hAnsiTheme="minorHAnsi"/>
          <w:sz w:val="22"/>
        </w:rPr>
      </w:pPr>
    </w:p>
    <w:p w14:paraId="10675E17" w14:textId="77777777" w:rsidR="00992E36" w:rsidRPr="00037E7B" w:rsidRDefault="00992E36" w:rsidP="00992E36">
      <w:pPr>
        <w:jc w:val="center"/>
        <w:rPr>
          <w:rFonts w:ascii="Times New Roman" w:hAnsi="Times New Roman"/>
          <w:sz w:val="24"/>
        </w:rPr>
      </w:pPr>
      <w:r w:rsidRPr="00037E7B">
        <w:rPr>
          <w:rFonts w:ascii="Times New Roman" w:hAnsi="Times New Roman"/>
          <w:sz w:val="24"/>
        </w:rPr>
        <w:t>ANNEX II</w:t>
      </w:r>
    </w:p>
    <w:p w14:paraId="68915D4A" w14:textId="77777777" w:rsidR="00992E36" w:rsidRPr="00037E7B" w:rsidRDefault="00992E36" w:rsidP="00992E36">
      <w:pPr>
        <w:jc w:val="center"/>
        <w:rPr>
          <w:rFonts w:ascii="Times New Roman" w:hAnsi="Times New Roman"/>
          <w:sz w:val="24"/>
        </w:rPr>
      </w:pPr>
      <w:r w:rsidRPr="00037E7B">
        <w:rPr>
          <w:rFonts w:ascii="Times New Roman" w:hAnsi="Times New Roman"/>
          <w:sz w:val="24"/>
        </w:rPr>
        <w:t>‘ANNEX II</w:t>
      </w:r>
    </w:p>
    <w:p w14:paraId="2BB4BDEB" w14:textId="77777777" w:rsidR="00992E36" w:rsidRPr="00037E7B" w:rsidRDefault="00992E36" w:rsidP="00992E36">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4FE6B8A3" w14:textId="77777777" w:rsidR="00992E36" w:rsidRDefault="00992E36" w:rsidP="00992E36"/>
    <w:p w14:paraId="61461E01" w14:textId="77777777" w:rsidR="00992E36" w:rsidRDefault="00992E36" w:rsidP="00992E36">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59F9EF91" w14:textId="77777777" w:rsidR="00992E36" w:rsidRDefault="00992E36" w:rsidP="00992E36">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64687A65" w14:textId="1F4E22E2" w:rsidR="00992E36" w:rsidRPr="00736637" w:rsidRDefault="00992E36" w:rsidP="00992E36">
      <w:pPr>
        <w:spacing w:before="0" w:after="0"/>
        <w:jc w:val="left"/>
      </w:pPr>
      <w:r w:rsidRPr="64269682">
        <w:rPr>
          <w:rStyle w:val="InstructionsTabelleText"/>
          <w:rFonts w:ascii="Times New Roman" w:hAnsi="Times New Roman"/>
          <w:sz w:val="24"/>
        </w:rPr>
        <w:t>(…)</w:t>
      </w:r>
    </w:p>
    <w:p w14:paraId="10600E5B" w14:textId="4B1ACBB9" w:rsidR="64269682" w:rsidRDefault="64269682" w:rsidP="64269682">
      <w:pPr>
        <w:rPr>
          <w:rStyle w:val="InstructionsTabelleText"/>
          <w:rFonts w:ascii="Times New Roman" w:hAnsi="Times New Roman"/>
          <w:sz w:val="24"/>
        </w:rPr>
      </w:pPr>
    </w:p>
    <w:p w14:paraId="19AC2406" w14:textId="77777777" w:rsidR="001332E7" w:rsidRPr="002A677E" w:rsidRDefault="001332E7" w:rsidP="64269682">
      <w:pPr>
        <w:pStyle w:val="Instructionsberschrift2"/>
        <w:numPr>
          <w:ilvl w:val="0"/>
          <w:numId w:val="0"/>
        </w:numPr>
        <w:ind w:hanging="357"/>
        <w:rPr>
          <w:rFonts w:ascii="Times New Roman" w:hAnsi="Times New Roman" w:cs="Times New Roman"/>
          <w:sz w:val="24"/>
          <w:lang w:val="en-GB"/>
        </w:rPr>
      </w:pPr>
      <w:bookmarkStart w:id="0" w:name="_Toc117766052"/>
      <w:r w:rsidRPr="64269682">
        <w:rPr>
          <w:rFonts w:ascii="Times New Roman" w:hAnsi="Times New Roman" w:cs="Times New Roman"/>
          <w:sz w:val="24"/>
          <w:u w:val="none"/>
          <w:lang w:val="en-GB"/>
        </w:rPr>
        <w:t>6.</w:t>
      </w:r>
      <w:r>
        <w:tab/>
      </w:r>
      <w:r w:rsidRPr="64269682">
        <w:rPr>
          <w:rFonts w:ascii="Times New Roman" w:hAnsi="Times New Roman" w:cs="Times New Roman"/>
          <w:sz w:val="24"/>
          <w:lang w:val="en-GB"/>
        </w:rPr>
        <w:t>Prudent valuation (</w:t>
      </w:r>
      <w:proofErr w:type="spellStart"/>
      <w:r w:rsidRPr="64269682">
        <w:rPr>
          <w:rFonts w:ascii="Times New Roman" w:hAnsi="Times New Roman" w:cs="Times New Roman"/>
          <w:sz w:val="24"/>
          <w:lang w:val="en-GB"/>
        </w:rPr>
        <w:t>PruVal</w:t>
      </w:r>
      <w:proofErr w:type="spellEnd"/>
      <w:r w:rsidRPr="64269682">
        <w:rPr>
          <w:rFonts w:ascii="Times New Roman" w:hAnsi="Times New Roman" w:cs="Times New Roman"/>
          <w:sz w:val="24"/>
          <w:lang w:val="en-GB"/>
        </w:rPr>
        <w:t>)</w:t>
      </w:r>
      <w:bookmarkEnd w:id="0"/>
    </w:p>
    <w:p w14:paraId="7BEEB49F" w14:textId="77777777" w:rsidR="001332E7" w:rsidRPr="002A677E" w:rsidRDefault="001332E7" w:rsidP="001332E7">
      <w:pPr>
        <w:pStyle w:val="Instructionsberschrift2"/>
        <w:numPr>
          <w:ilvl w:val="0"/>
          <w:numId w:val="0"/>
        </w:numPr>
        <w:ind w:left="357" w:hanging="357"/>
        <w:rPr>
          <w:rFonts w:ascii="Times New Roman" w:hAnsi="Times New Roman" w:cs="Times New Roman"/>
          <w:sz w:val="24"/>
          <w:u w:val="none"/>
          <w:lang w:val="en-GB"/>
        </w:rPr>
      </w:pPr>
      <w:bookmarkStart w:id="1" w:name="_Toc117766053"/>
      <w:r w:rsidRPr="002A677E">
        <w:rPr>
          <w:rFonts w:ascii="Times New Roman" w:hAnsi="Times New Roman" w:cs="Times New Roman"/>
          <w:sz w:val="24"/>
          <w:u w:val="none"/>
          <w:lang w:val="en-GB"/>
        </w:rPr>
        <w:t>6.1.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32.01 - Prudent Valuation: Fair-Valued Assets and Liabilities (</w:t>
      </w:r>
      <w:proofErr w:type="spellStart"/>
      <w:r w:rsidRPr="002A677E">
        <w:rPr>
          <w:rFonts w:ascii="Times New Roman" w:hAnsi="Times New Roman" w:cs="Times New Roman"/>
          <w:sz w:val="24"/>
          <w:lang w:val="en-GB"/>
        </w:rPr>
        <w:t>PruVal</w:t>
      </w:r>
      <w:proofErr w:type="spellEnd"/>
      <w:r w:rsidRPr="002A677E">
        <w:rPr>
          <w:rFonts w:ascii="Times New Roman" w:hAnsi="Times New Roman" w:cs="Times New Roman"/>
          <w:sz w:val="24"/>
          <w:lang w:val="en-GB"/>
        </w:rPr>
        <w:t xml:space="preserve"> 1)</w:t>
      </w:r>
      <w:bookmarkEnd w:id="1"/>
    </w:p>
    <w:p w14:paraId="0F942BAE" w14:textId="77777777" w:rsidR="001332E7" w:rsidRPr="002A677E" w:rsidRDefault="001332E7" w:rsidP="001332E7">
      <w:pPr>
        <w:pStyle w:val="Instructionsberschrift2"/>
        <w:numPr>
          <w:ilvl w:val="0"/>
          <w:numId w:val="0"/>
        </w:numPr>
        <w:ind w:left="357" w:hanging="357"/>
        <w:rPr>
          <w:rFonts w:ascii="Times New Roman" w:hAnsi="Times New Roman" w:cs="Times New Roman"/>
          <w:sz w:val="24"/>
          <w:u w:val="none"/>
          <w:lang w:val="en-GB"/>
        </w:rPr>
      </w:pPr>
      <w:bookmarkStart w:id="2" w:name="_Toc117766054"/>
      <w:r w:rsidRPr="002A677E">
        <w:rPr>
          <w:rFonts w:ascii="Times New Roman" w:hAnsi="Times New Roman" w:cs="Times New Roman"/>
          <w:sz w:val="24"/>
          <w:u w:val="none"/>
          <w:lang w:val="en-GB"/>
        </w:rPr>
        <w:t>6.1.1.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General remarks</w:t>
      </w:r>
      <w:bookmarkEnd w:id="2"/>
      <w:r w:rsidRPr="002A677E">
        <w:rPr>
          <w:rFonts w:ascii="Times New Roman" w:hAnsi="Times New Roman" w:cs="Times New Roman"/>
          <w:sz w:val="24"/>
          <w:u w:val="none"/>
          <w:lang w:val="en-GB"/>
        </w:rPr>
        <w:t xml:space="preserve"> </w:t>
      </w:r>
    </w:p>
    <w:p w14:paraId="425C65B0" w14:textId="77777777" w:rsidR="001332E7" w:rsidRPr="002A677E" w:rsidRDefault="001332E7" w:rsidP="001332E7">
      <w:pPr>
        <w:pStyle w:val="InstructionsText2"/>
        <w:numPr>
          <w:ilvl w:val="0"/>
          <w:numId w:val="0"/>
        </w:numPr>
        <w:ind w:left="1353" w:hanging="360"/>
      </w:pPr>
      <w:r w:rsidRPr="005B57EC">
        <w:fldChar w:fldCharType="begin"/>
      </w:r>
      <w:r w:rsidRPr="002A677E">
        <w:instrText xml:space="preserve"> seq paragraphs </w:instrText>
      </w:r>
      <w:r w:rsidRPr="005B57EC">
        <w:fldChar w:fldCharType="separate"/>
      </w:r>
      <w:r w:rsidRPr="002A677E">
        <w:rPr>
          <w:noProof/>
        </w:rPr>
        <w:t>176</w:t>
      </w:r>
      <w:r w:rsidRPr="005B57EC">
        <w:rPr>
          <w:noProof/>
        </w:rPr>
        <w:fldChar w:fldCharType="end"/>
      </w:r>
      <w:r w:rsidRPr="002A677E">
        <w:t>. This template shall be completed by all institutions, irrespective of whether they have adopted the simplified approach for the determination of Additional Valuation Adjustments (‘</w:t>
      </w:r>
      <w:proofErr w:type="spellStart"/>
      <w:r w:rsidRPr="002A677E">
        <w:t>AVAs’</w:t>
      </w:r>
      <w:proofErr w:type="spellEnd"/>
      <w:r w:rsidRPr="002A677E">
        <w:t>). This template is dedicated to the absolute value of fair-valued assets and liabilities used to determine whether the conditions set out in Article 4 of Commission Delegated Regulation (EU) 2016/101</w:t>
      </w:r>
      <w:r w:rsidRPr="002A677E">
        <w:rPr>
          <w:rStyle w:val="FootnoteReference"/>
        </w:rPr>
        <w:footnoteReference w:id="1"/>
      </w:r>
      <w:r w:rsidRPr="002A677E">
        <w:t xml:space="preserve"> for using the simplified approach for the determination of AVAs are met.</w:t>
      </w:r>
    </w:p>
    <w:p w14:paraId="6DB5E29B" w14:textId="77777777" w:rsidR="001332E7" w:rsidRPr="002A677E" w:rsidRDefault="001332E7" w:rsidP="001332E7">
      <w:pPr>
        <w:pStyle w:val="InstructionsText2"/>
        <w:numPr>
          <w:ilvl w:val="0"/>
          <w:numId w:val="0"/>
        </w:numPr>
        <w:ind w:left="1353" w:hanging="360"/>
      </w:pPr>
      <w:r w:rsidRPr="005B57EC">
        <w:fldChar w:fldCharType="begin"/>
      </w:r>
      <w:r w:rsidRPr="002A677E">
        <w:instrText xml:space="preserve"> seq paragraphs </w:instrText>
      </w:r>
      <w:r w:rsidRPr="005B57EC">
        <w:fldChar w:fldCharType="separate"/>
      </w:r>
      <w:r w:rsidRPr="002A677E">
        <w:rPr>
          <w:noProof/>
        </w:rPr>
        <w:t>177</w:t>
      </w:r>
      <w:r w:rsidRPr="005B57EC">
        <w:rPr>
          <w:noProof/>
        </w:rPr>
        <w:fldChar w:fldCharType="end"/>
      </w:r>
      <w:r w:rsidRPr="002A677E">
        <w:t xml:space="preserve">. </w:t>
      </w:r>
      <w:proofErr w:type="gramStart"/>
      <w:r w:rsidRPr="002A677E">
        <w:t>With regard to</w:t>
      </w:r>
      <w:proofErr w:type="gramEnd"/>
      <w:r w:rsidRPr="002A677E">
        <w:t xml:space="preserve"> institutions using the simplified approach, this template shall provide the total AVA to be deducted from own funds pursuant to Articles 34 and 105 </w:t>
      </w:r>
      <w:r w:rsidRPr="001235ED">
        <w:rPr>
          <w:lang w:val="en-US"/>
        </w:rPr>
        <w:t>of Regulation (EU) No 575/2013</w:t>
      </w:r>
      <w:r w:rsidRPr="002A677E">
        <w:t xml:space="preserve"> as set out in Article 5 of the Delegated Regulation (EU) 2016/101, which shall be reported accordingly in row 0290 of C 01.00.</w:t>
      </w:r>
    </w:p>
    <w:p w14:paraId="75C3540F" w14:textId="77777777" w:rsidR="001332E7" w:rsidRPr="002A677E" w:rsidRDefault="001332E7" w:rsidP="001332E7">
      <w:pPr>
        <w:pStyle w:val="Instructionsberschrift2"/>
        <w:numPr>
          <w:ilvl w:val="0"/>
          <w:numId w:val="0"/>
        </w:numPr>
        <w:ind w:left="357" w:hanging="357"/>
        <w:rPr>
          <w:rFonts w:ascii="Times New Roman" w:hAnsi="Times New Roman" w:cs="Times New Roman"/>
          <w:sz w:val="24"/>
          <w:u w:val="none"/>
          <w:lang w:val="en-GB"/>
        </w:rPr>
      </w:pPr>
      <w:bookmarkStart w:id="3" w:name="_Toc117766055"/>
      <w:r w:rsidRPr="002A677E">
        <w:rPr>
          <w:rFonts w:ascii="Times New Roman" w:hAnsi="Times New Roman" w:cs="Times New Roman"/>
          <w:sz w:val="24"/>
          <w:u w:val="none"/>
          <w:lang w:val="en-GB"/>
        </w:rPr>
        <w:t>6.1.2.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3"/>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190"/>
      </w:tblGrid>
      <w:tr w:rsidR="001332E7" w:rsidRPr="002A677E" w14:paraId="08B00356" w14:textId="77777777" w:rsidTr="00B80002">
        <w:tc>
          <w:tcPr>
            <w:tcW w:w="9291" w:type="dxa"/>
            <w:gridSpan w:val="2"/>
            <w:shd w:val="clear" w:color="auto" w:fill="CCCCCC"/>
          </w:tcPr>
          <w:p w14:paraId="617CB81C" w14:textId="77777777" w:rsidR="001332E7" w:rsidRPr="002A677E" w:rsidRDefault="001332E7" w:rsidP="00B80002">
            <w:pPr>
              <w:spacing w:beforeLines="60" w:before="144" w:afterLines="60" w:after="144"/>
              <w:rPr>
                <w:rFonts w:ascii="Times New Roman" w:hAnsi="Times New Roman"/>
                <w:b/>
                <w:sz w:val="24"/>
              </w:rPr>
            </w:pPr>
            <w:r w:rsidRPr="002A677E">
              <w:rPr>
                <w:rFonts w:ascii="Times New Roman" w:hAnsi="Times New Roman"/>
                <w:b/>
                <w:sz w:val="24"/>
              </w:rPr>
              <w:t>Columns</w:t>
            </w:r>
          </w:p>
        </w:tc>
      </w:tr>
      <w:tr w:rsidR="001332E7" w:rsidRPr="002A677E" w14:paraId="192A5264" w14:textId="77777777" w:rsidTr="00B80002">
        <w:tc>
          <w:tcPr>
            <w:tcW w:w="1101" w:type="dxa"/>
          </w:tcPr>
          <w:p w14:paraId="637CA2B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0010</w:t>
            </w:r>
          </w:p>
        </w:tc>
        <w:tc>
          <w:tcPr>
            <w:tcW w:w="8190" w:type="dxa"/>
          </w:tcPr>
          <w:p w14:paraId="3F7AB087"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FAIR-VALUED ASSETS AND LIABILITIES</w:t>
            </w:r>
          </w:p>
          <w:p w14:paraId="60D2FC6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Absolute value of fair-valued assets and liabilities, as stated in the financial statements under the applicable accounting framework, as referred to in Article 4(1) of Delegated Regulation (EU) 2016/101, before any exclusion in accordance with Article 4(2) of Delegated Regulation (EU) 2016/101.</w:t>
            </w:r>
          </w:p>
        </w:tc>
      </w:tr>
      <w:tr w:rsidR="001332E7" w:rsidRPr="002A677E" w14:paraId="36C5E9CE" w14:textId="77777777" w:rsidTr="00B80002">
        <w:tc>
          <w:tcPr>
            <w:tcW w:w="1101" w:type="dxa"/>
          </w:tcPr>
          <w:p w14:paraId="07A77EA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0020</w:t>
            </w:r>
          </w:p>
        </w:tc>
        <w:tc>
          <w:tcPr>
            <w:tcW w:w="8190" w:type="dxa"/>
          </w:tcPr>
          <w:p w14:paraId="3FB37D1A"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OF WHICH: trading book</w:t>
            </w:r>
          </w:p>
          <w:p w14:paraId="63D32882"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sz w:val="24"/>
              </w:rPr>
              <w:t>Absolute value of fair-valued assets and liabilities, as reported in 010, corresponding to positions held in the trading book.</w:t>
            </w:r>
            <w:r w:rsidRPr="002A677E" w:rsidDel="00CA4AFC">
              <w:rPr>
                <w:rFonts w:ascii="Times New Roman" w:hAnsi="Times New Roman"/>
                <w:sz w:val="24"/>
              </w:rPr>
              <w:t xml:space="preserve"> </w:t>
            </w:r>
          </w:p>
        </w:tc>
      </w:tr>
      <w:tr w:rsidR="001332E7" w:rsidRPr="002A677E" w14:paraId="1D3EA575" w14:textId="77777777" w:rsidTr="00B80002">
        <w:tc>
          <w:tcPr>
            <w:tcW w:w="1101" w:type="dxa"/>
          </w:tcPr>
          <w:p w14:paraId="61A750D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0030-0070</w:t>
            </w:r>
          </w:p>
        </w:tc>
        <w:tc>
          <w:tcPr>
            <w:tcW w:w="8190" w:type="dxa"/>
          </w:tcPr>
          <w:p w14:paraId="6AD5FDA2"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FAIR-VALUED ASSETS AND LIABILITIES EXCLUDED BECAUSE OF PARTIAL IMPACT ON CET1</w:t>
            </w:r>
          </w:p>
          <w:p w14:paraId="2E701767"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sz w:val="24"/>
              </w:rPr>
              <w:t>Absolute value of fair-valued assets and liabilities excluded in accordance with Article 4(2) of Delegated Regulation (EU) 2016/101.</w:t>
            </w:r>
          </w:p>
        </w:tc>
      </w:tr>
      <w:tr w:rsidR="001332E7" w:rsidRPr="002A677E" w14:paraId="77DC6C7B" w14:textId="77777777" w:rsidTr="00B80002">
        <w:tc>
          <w:tcPr>
            <w:tcW w:w="1101" w:type="dxa"/>
          </w:tcPr>
          <w:p w14:paraId="075E479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0030</w:t>
            </w:r>
          </w:p>
        </w:tc>
        <w:tc>
          <w:tcPr>
            <w:tcW w:w="8190" w:type="dxa"/>
          </w:tcPr>
          <w:p w14:paraId="46ECDCF2"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Exactly matching</w:t>
            </w:r>
          </w:p>
          <w:p w14:paraId="07E5042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Exactly matching, offsetting fair-valued assets and liabilities excluded in accordance with Article 4(2) of Delegated Regulation (EU) 2016/101.</w:t>
            </w:r>
          </w:p>
        </w:tc>
      </w:tr>
      <w:tr w:rsidR="001332E7" w:rsidRPr="002A677E" w14:paraId="2854F27B" w14:textId="77777777" w:rsidTr="00B80002">
        <w:tc>
          <w:tcPr>
            <w:tcW w:w="1101" w:type="dxa"/>
          </w:tcPr>
          <w:p w14:paraId="5E3AAC9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0040</w:t>
            </w:r>
          </w:p>
        </w:tc>
        <w:tc>
          <w:tcPr>
            <w:tcW w:w="8190" w:type="dxa"/>
          </w:tcPr>
          <w:p w14:paraId="0BFCB551"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Hedge accounting</w:t>
            </w:r>
          </w:p>
          <w:p w14:paraId="78C4935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For positions subject to hedge accounting under the applicable accounting framework, absolute value of fair-valued assets and liabilities excluded in proportion to the impact of the relevant valuation change on CET1 capital in accordance with Article 4(2) of Delegated Regulation (EU) 2016/101.</w:t>
            </w:r>
          </w:p>
        </w:tc>
      </w:tr>
      <w:tr w:rsidR="001332E7" w:rsidRPr="002A677E" w14:paraId="33DA98C5" w14:textId="77777777" w:rsidTr="00B80002">
        <w:tc>
          <w:tcPr>
            <w:tcW w:w="1101" w:type="dxa"/>
          </w:tcPr>
          <w:p w14:paraId="5DE720F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0050</w:t>
            </w:r>
          </w:p>
        </w:tc>
        <w:tc>
          <w:tcPr>
            <w:tcW w:w="8190" w:type="dxa"/>
          </w:tcPr>
          <w:p w14:paraId="06E96E9E" w14:textId="77777777" w:rsidR="001332E7" w:rsidRPr="002A677E" w:rsidRDefault="001332E7" w:rsidP="00B80002">
            <w:pPr>
              <w:spacing w:beforeLines="60" w:before="144" w:afterLines="60" w:after="144"/>
              <w:rPr>
                <w:rFonts w:ascii="Times New Roman" w:hAnsi="Times New Roman"/>
                <w:b/>
                <w:caps/>
                <w:sz w:val="24"/>
              </w:rPr>
            </w:pPr>
            <w:r w:rsidRPr="002A677E">
              <w:rPr>
                <w:rFonts w:ascii="Times New Roman" w:hAnsi="Times New Roman"/>
                <w:b/>
                <w:caps/>
                <w:sz w:val="24"/>
                <w:u w:val="single"/>
              </w:rPr>
              <w:t xml:space="preserve">PRUDENTIAL Filters </w:t>
            </w:r>
          </w:p>
          <w:p w14:paraId="44455BA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Absolute value of fair-valued assets and liabilities excluded in accordance with Article 4(2) of Delegated Regulation (EU) 2016/101 due to the transitional application of the prudential filters referred to in Articles 467 and 468 </w:t>
            </w:r>
            <w:r w:rsidRPr="001235ED">
              <w:rPr>
                <w:rFonts w:ascii="Times New Roman" w:hAnsi="Times New Roman"/>
                <w:sz w:val="24"/>
                <w:lang w:val="en-US"/>
              </w:rPr>
              <w:t>of Regulation (EU) No 575/2013</w:t>
            </w:r>
            <w:r w:rsidRPr="002A677E">
              <w:rPr>
                <w:rFonts w:ascii="Times New Roman" w:hAnsi="Times New Roman"/>
                <w:sz w:val="24"/>
              </w:rPr>
              <w:t>.</w:t>
            </w:r>
          </w:p>
        </w:tc>
      </w:tr>
      <w:tr w:rsidR="001332E7" w:rsidRPr="002A677E" w14:paraId="14BE8E02" w14:textId="77777777" w:rsidTr="00B80002">
        <w:tc>
          <w:tcPr>
            <w:tcW w:w="1101" w:type="dxa"/>
          </w:tcPr>
          <w:p w14:paraId="64239BC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0060</w:t>
            </w:r>
          </w:p>
        </w:tc>
        <w:tc>
          <w:tcPr>
            <w:tcW w:w="8190" w:type="dxa"/>
          </w:tcPr>
          <w:p w14:paraId="451AFAF4"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Other</w:t>
            </w:r>
          </w:p>
          <w:p w14:paraId="371A333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Any other positions excluded in accordance with Article 4(2) of Delegated Regulation (EU) 2016/101 due to adjustments to their accounting value having only a proportional effect on CET1 capital.</w:t>
            </w:r>
          </w:p>
          <w:p w14:paraId="032A9C6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This row shall only be populated in rare cases where elements excluded in accordance with Article 4(2) of Delegated Regulation (EU) 2016/101 cannot be assigned to columns 0030, 0040 or 0050 of this </w:t>
            </w:r>
            <w:proofErr w:type="gramStart"/>
            <w:r w:rsidRPr="002A677E">
              <w:rPr>
                <w:rFonts w:ascii="Times New Roman" w:hAnsi="Times New Roman"/>
                <w:sz w:val="24"/>
              </w:rPr>
              <w:t>template</w:t>
            </w:r>
            <w:proofErr w:type="gramEnd"/>
            <w:r w:rsidRPr="002A677E">
              <w:rPr>
                <w:rFonts w:ascii="Times New Roman" w:hAnsi="Times New Roman"/>
                <w:sz w:val="24"/>
              </w:rPr>
              <w:t>.</w:t>
            </w:r>
          </w:p>
        </w:tc>
      </w:tr>
      <w:tr w:rsidR="001332E7" w:rsidRPr="002A677E" w14:paraId="6ED78947" w14:textId="77777777" w:rsidTr="00B80002">
        <w:tc>
          <w:tcPr>
            <w:tcW w:w="1101" w:type="dxa"/>
          </w:tcPr>
          <w:p w14:paraId="6D5AA8D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0070</w:t>
            </w:r>
          </w:p>
        </w:tc>
        <w:tc>
          <w:tcPr>
            <w:tcW w:w="8190" w:type="dxa"/>
          </w:tcPr>
          <w:p w14:paraId="4A0CF15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b/>
                <w:caps/>
                <w:sz w:val="24"/>
                <w:u w:val="single"/>
              </w:rPr>
              <w:t>Comment for other</w:t>
            </w:r>
            <w:r w:rsidRPr="002A677E">
              <w:rPr>
                <w:rFonts w:ascii="Times New Roman" w:hAnsi="Times New Roman"/>
                <w:sz w:val="24"/>
              </w:rPr>
              <w:t xml:space="preserve"> </w:t>
            </w:r>
          </w:p>
          <w:p w14:paraId="6D9456EC"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sz w:val="24"/>
              </w:rPr>
              <w:t>The main reasons why the positions reported in column 0060 were excluded shall be provided.</w:t>
            </w:r>
          </w:p>
        </w:tc>
      </w:tr>
      <w:tr w:rsidR="001332E7" w:rsidRPr="002A677E" w14:paraId="5685BD0D" w14:textId="77777777" w:rsidTr="00B80002">
        <w:tc>
          <w:tcPr>
            <w:tcW w:w="1101" w:type="dxa"/>
          </w:tcPr>
          <w:p w14:paraId="5DBA583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0080</w:t>
            </w:r>
          </w:p>
        </w:tc>
        <w:tc>
          <w:tcPr>
            <w:tcW w:w="8190" w:type="dxa"/>
          </w:tcPr>
          <w:p w14:paraId="50D6ED5A"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FAIR-VALUED Assets and Liabilities included in ARTICLE 4(1) threshold</w:t>
            </w:r>
          </w:p>
          <w:p w14:paraId="605C7873"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sz w:val="24"/>
              </w:rPr>
              <w:t xml:space="preserve">Absolute value of fair-valued assets and liabilities </w:t>
            </w:r>
            <w:proofErr w:type="gramStart"/>
            <w:r w:rsidRPr="002A677E">
              <w:rPr>
                <w:rFonts w:ascii="Times New Roman" w:hAnsi="Times New Roman"/>
                <w:sz w:val="24"/>
              </w:rPr>
              <w:t>actually included</w:t>
            </w:r>
            <w:proofErr w:type="gramEnd"/>
            <w:r w:rsidRPr="002A677E">
              <w:rPr>
                <w:rFonts w:ascii="Times New Roman" w:hAnsi="Times New Roman"/>
                <w:sz w:val="24"/>
              </w:rPr>
              <w:t xml:space="preserve"> in the threshold computation in accordance with Article 4(1) of Delegated Regulation (EU) 2016/101.</w:t>
            </w:r>
          </w:p>
        </w:tc>
      </w:tr>
      <w:tr w:rsidR="001332E7" w:rsidRPr="002A677E" w14:paraId="347EECB4" w14:textId="77777777" w:rsidTr="00B80002">
        <w:tc>
          <w:tcPr>
            <w:tcW w:w="1101" w:type="dxa"/>
          </w:tcPr>
          <w:p w14:paraId="63B27D6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0090</w:t>
            </w:r>
          </w:p>
        </w:tc>
        <w:tc>
          <w:tcPr>
            <w:tcW w:w="8190" w:type="dxa"/>
          </w:tcPr>
          <w:p w14:paraId="5182B968"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OF WHICH: trading book</w:t>
            </w:r>
          </w:p>
          <w:p w14:paraId="1F0F9975"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sz w:val="24"/>
              </w:rPr>
              <w:lastRenderedPageBreak/>
              <w:t>Absolute value of fair-valued assets and liabilities, as reported in column 0080, corresponding to positions held in the trading book.</w:t>
            </w:r>
          </w:p>
        </w:tc>
      </w:tr>
    </w:tbl>
    <w:p w14:paraId="044B8F02" w14:textId="77777777" w:rsidR="001332E7" w:rsidRPr="002A677E" w:rsidRDefault="001332E7" w:rsidP="001332E7">
      <w:pPr>
        <w:rPr>
          <w:rStyle w:val="InstructionsTabelleText"/>
          <w:rFonts w:ascii="Times New Roman" w:hAnsi="Times New Roman"/>
          <w:sz w:val="24"/>
        </w:rPr>
      </w:pPr>
    </w:p>
    <w:tbl>
      <w:tblPr>
        <w:tblpPr w:leftFromText="141" w:rightFromText="141" w:vertAnchor="text" w:tblpY="1"/>
        <w:tblOverlap w:val="neve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190"/>
      </w:tblGrid>
      <w:tr w:rsidR="001332E7" w:rsidRPr="002A677E" w14:paraId="37185387" w14:textId="77777777" w:rsidTr="00B80002">
        <w:tc>
          <w:tcPr>
            <w:tcW w:w="9291" w:type="dxa"/>
            <w:gridSpan w:val="2"/>
            <w:shd w:val="clear" w:color="auto" w:fill="CCCCCC"/>
          </w:tcPr>
          <w:p w14:paraId="61B9FC7E" w14:textId="77777777" w:rsidR="001332E7" w:rsidRPr="002A677E" w:rsidRDefault="001332E7" w:rsidP="00B80002">
            <w:pPr>
              <w:spacing w:beforeLines="60" w:before="144" w:afterLines="60" w:after="144"/>
              <w:rPr>
                <w:rFonts w:ascii="Times New Roman" w:hAnsi="Times New Roman"/>
                <w:b/>
                <w:sz w:val="24"/>
              </w:rPr>
            </w:pPr>
            <w:r w:rsidRPr="002A677E">
              <w:rPr>
                <w:rFonts w:ascii="Times New Roman" w:hAnsi="Times New Roman"/>
                <w:b/>
                <w:sz w:val="24"/>
              </w:rPr>
              <w:t>Rows</w:t>
            </w:r>
          </w:p>
        </w:tc>
      </w:tr>
      <w:tr w:rsidR="001332E7" w:rsidRPr="002A677E" w14:paraId="506619E8" w14:textId="77777777" w:rsidTr="00B80002">
        <w:tc>
          <w:tcPr>
            <w:tcW w:w="1101" w:type="dxa"/>
          </w:tcPr>
          <w:p w14:paraId="3B492F2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0010 – 0210</w:t>
            </w:r>
          </w:p>
        </w:tc>
        <w:tc>
          <w:tcPr>
            <w:tcW w:w="8190" w:type="dxa"/>
          </w:tcPr>
          <w:p w14:paraId="01A274C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The definitions of these categories shall match those of the corresponding rows of FINREP templates 1.1 and 1.2. </w:t>
            </w:r>
          </w:p>
        </w:tc>
      </w:tr>
      <w:tr w:rsidR="001332E7" w:rsidRPr="002A677E" w14:paraId="575EF012" w14:textId="77777777" w:rsidTr="00B80002">
        <w:tc>
          <w:tcPr>
            <w:tcW w:w="1101" w:type="dxa"/>
          </w:tcPr>
          <w:p w14:paraId="77FCB48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0010</w:t>
            </w:r>
          </w:p>
        </w:tc>
        <w:tc>
          <w:tcPr>
            <w:tcW w:w="8190" w:type="dxa"/>
          </w:tcPr>
          <w:p w14:paraId="34A726F1"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 TOTAL FAIR-VALUED ASSETS AND LIABILITIES</w:t>
            </w:r>
          </w:p>
          <w:p w14:paraId="0B8DBB81"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Total of fair-valued assets and liabilities reported in rows 0020 to 0210.</w:t>
            </w:r>
          </w:p>
        </w:tc>
      </w:tr>
      <w:tr w:rsidR="001332E7" w:rsidRPr="002A677E" w14:paraId="45BDCEAE" w14:textId="77777777" w:rsidTr="00B80002">
        <w:tc>
          <w:tcPr>
            <w:tcW w:w="1101" w:type="dxa"/>
          </w:tcPr>
          <w:p w14:paraId="702CC2D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0020</w:t>
            </w:r>
          </w:p>
        </w:tc>
        <w:tc>
          <w:tcPr>
            <w:tcW w:w="8190" w:type="dxa"/>
          </w:tcPr>
          <w:p w14:paraId="003ADBCB"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 TOTAL FAIR-VALUED ASSETS</w:t>
            </w:r>
          </w:p>
          <w:p w14:paraId="6D0EA4A1"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Total of fair-valued assets reported in rows 0030 to 0140. </w:t>
            </w:r>
          </w:p>
          <w:p w14:paraId="65CEA2E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Relevant cells of rows 0030 to 0130 shall be reported in line with FINREP template F 01.01 of Annexes III and IV to this Implementing Regulation, depending on the institution’s applicable standards:</w:t>
            </w:r>
          </w:p>
          <w:p w14:paraId="434D8902" w14:textId="77777777" w:rsidR="001332E7" w:rsidRPr="002A677E" w:rsidRDefault="001332E7" w:rsidP="00ED0382">
            <w:pPr>
              <w:pStyle w:val="ListParagraph"/>
              <w:numPr>
                <w:ilvl w:val="0"/>
                <w:numId w:val="28"/>
              </w:numPr>
              <w:spacing w:beforeLines="60" w:before="144" w:afterLines="60" w:after="144"/>
              <w:contextualSpacing w:val="0"/>
              <w:rPr>
                <w:rFonts w:ascii="Times New Roman" w:hAnsi="Times New Roman"/>
                <w:sz w:val="24"/>
              </w:rPr>
            </w:pPr>
            <w:r w:rsidRPr="002A677E">
              <w:rPr>
                <w:rFonts w:ascii="Times New Roman" w:hAnsi="Times New Roman"/>
                <w:sz w:val="24"/>
              </w:rPr>
              <w:t>IFRS as endorsed by the Union in application of Regulation (EC) No 1606/2002 of the European Parliament and of the Council (‘EU IFRS’)</w:t>
            </w:r>
            <w:r w:rsidRPr="002A677E">
              <w:rPr>
                <w:rStyle w:val="FootnoteReference"/>
                <w:rFonts w:ascii="Times New Roman" w:hAnsi="Times New Roman"/>
                <w:szCs w:val="20"/>
                <w:vertAlign w:val="superscript"/>
              </w:rPr>
              <w:footnoteReference w:id="2"/>
            </w:r>
            <w:r w:rsidRPr="002A677E">
              <w:rPr>
                <w:rFonts w:ascii="Times New Roman" w:hAnsi="Times New Roman"/>
                <w:sz w:val="24"/>
              </w:rPr>
              <w:t>;</w:t>
            </w:r>
          </w:p>
          <w:p w14:paraId="108DF7EF" w14:textId="77777777" w:rsidR="001332E7" w:rsidRPr="002A677E" w:rsidRDefault="001332E7" w:rsidP="00ED0382">
            <w:pPr>
              <w:pStyle w:val="ListParagraph"/>
              <w:numPr>
                <w:ilvl w:val="0"/>
                <w:numId w:val="28"/>
              </w:numPr>
              <w:spacing w:beforeLines="60" w:before="144" w:afterLines="60" w:after="144"/>
              <w:contextualSpacing w:val="0"/>
              <w:rPr>
                <w:rFonts w:ascii="Times New Roman" w:hAnsi="Times New Roman"/>
                <w:sz w:val="24"/>
              </w:rPr>
            </w:pPr>
            <w:r w:rsidRPr="002A677E">
              <w:rPr>
                <w:rFonts w:ascii="Times New Roman" w:hAnsi="Times New Roman"/>
                <w:sz w:val="24"/>
              </w:rPr>
              <w:t>National accounting standards compatible with EU IFRS (‘National GAAP compatible IFRS’); or</w:t>
            </w:r>
          </w:p>
          <w:p w14:paraId="316D3603" w14:textId="77777777" w:rsidR="001332E7" w:rsidRPr="002A677E" w:rsidRDefault="001332E7" w:rsidP="00ED0382">
            <w:pPr>
              <w:pStyle w:val="ListParagraph"/>
              <w:numPr>
                <w:ilvl w:val="0"/>
                <w:numId w:val="28"/>
              </w:numPr>
              <w:spacing w:beforeLines="60" w:before="144" w:afterLines="60" w:after="144"/>
              <w:contextualSpacing w:val="0"/>
              <w:rPr>
                <w:rFonts w:ascii="Times New Roman" w:hAnsi="Times New Roman"/>
                <w:sz w:val="24"/>
              </w:rPr>
            </w:pPr>
            <w:r w:rsidRPr="002A677E">
              <w:rPr>
                <w:rFonts w:ascii="Times New Roman" w:hAnsi="Times New Roman"/>
                <w:sz w:val="24"/>
              </w:rPr>
              <w:t>National GAAP based on Council Directive 86/635/EEC</w:t>
            </w:r>
            <w:r>
              <w:rPr>
                <w:rFonts w:ascii="Times New Roman" w:hAnsi="Times New Roman"/>
                <w:sz w:val="24"/>
              </w:rPr>
              <w:t xml:space="preserve"> </w:t>
            </w:r>
            <w:r w:rsidRPr="002A677E">
              <w:rPr>
                <w:rFonts w:ascii="Times New Roman" w:hAnsi="Times New Roman"/>
                <w:sz w:val="24"/>
              </w:rPr>
              <w:t>(FINREP ‘National GAAP based on Council Directive 86/635/EEC</w:t>
            </w:r>
            <w:r w:rsidRPr="002A677E" w:rsidDel="00B64EB6">
              <w:rPr>
                <w:rFonts w:ascii="Times New Roman" w:hAnsi="Times New Roman"/>
                <w:sz w:val="24"/>
              </w:rPr>
              <w:t xml:space="preserve"> </w:t>
            </w:r>
            <w:r w:rsidRPr="002A677E">
              <w:rPr>
                <w:rFonts w:ascii="Times New Roman" w:hAnsi="Times New Roman"/>
                <w:sz w:val="24"/>
              </w:rPr>
              <w:t>’).</w:t>
            </w:r>
          </w:p>
        </w:tc>
      </w:tr>
      <w:tr w:rsidR="001332E7" w:rsidRPr="002A677E" w14:paraId="63E0B39D" w14:textId="77777777" w:rsidTr="00B80002">
        <w:tc>
          <w:tcPr>
            <w:tcW w:w="1101" w:type="dxa"/>
          </w:tcPr>
          <w:p w14:paraId="1DAECEE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0030</w:t>
            </w:r>
          </w:p>
        </w:tc>
        <w:tc>
          <w:tcPr>
            <w:tcW w:w="8190" w:type="dxa"/>
          </w:tcPr>
          <w:p w14:paraId="5643C6F6"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 FINANCIAL ASSETS HELD FOR TRADING</w:t>
            </w:r>
          </w:p>
          <w:p w14:paraId="0134A5C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IFRS 9.Appendix A.</w:t>
            </w:r>
          </w:p>
          <w:p w14:paraId="5BC9B2E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0050 of template F 01.01 of Annexes III and IV to this Implementing Regulation.</w:t>
            </w:r>
          </w:p>
        </w:tc>
      </w:tr>
      <w:tr w:rsidR="001332E7" w:rsidRPr="002A677E" w14:paraId="185B3499" w14:textId="77777777" w:rsidTr="00B80002">
        <w:tc>
          <w:tcPr>
            <w:tcW w:w="1101" w:type="dxa"/>
          </w:tcPr>
          <w:p w14:paraId="3E576AB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0040</w:t>
            </w:r>
          </w:p>
        </w:tc>
        <w:tc>
          <w:tcPr>
            <w:tcW w:w="8190" w:type="dxa"/>
          </w:tcPr>
          <w:p w14:paraId="3AA60922"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1.1.2 TRADING FINANCIAL ASSETS</w:t>
            </w:r>
          </w:p>
          <w:p w14:paraId="0EB9339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Articles 32 and 33</w:t>
            </w:r>
            <w:r>
              <w:rPr>
                <w:rFonts w:ascii="Times New Roman" w:hAnsi="Times New Roman"/>
                <w:sz w:val="24"/>
              </w:rPr>
              <w:t xml:space="preserve"> </w:t>
            </w:r>
            <w:r w:rsidRPr="002A677E">
              <w:rPr>
                <w:rFonts w:ascii="Times New Roman" w:hAnsi="Times New Roman"/>
                <w:sz w:val="24"/>
              </w:rPr>
              <w:t>of Council Directive 86/635/EEC</w:t>
            </w:r>
            <w:r w:rsidRPr="002A677E" w:rsidDel="00B64EB6">
              <w:rPr>
                <w:rFonts w:ascii="Times New Roman" w:hAnsi="Times New Roman"/>
                <w:sz w:val="24"/>
              </w:rPr>
              <w:t xml:space="preserve"> </w:t>
            </w:r>
            <w:r w:rsidRPr="002A677E">
              <w:rPr>
                <w:rFonts w:ascii="Times New Roman" w:hAnsi="Times New Roman"/>
                <w:sz w:val="24"/>
              </w:rPr>
              <w:t>; P</w:t>
            </w:r>
            <w:r w:rsidRPr="002A677E">
              <w:rPr>
                <w:rFonts w:ascii="Times New Roman" w:hAnsi="Times New Roman"/>
                <w:bCs/>
                <w:sz w:val="24"/>
                <w:lang w:eastAsia="de-DE"/>
              </w:rPr>
              <w:t>art 1.17 of Annex V to this Implementing Regulation</w:t>
            </w:r>
            <w:r w:rsidRPr="002A677E">
              <w:rPr>
                <w:rFonts w:ascii="Times New Roman" w:hAnsi="Times New Roman"/>
                <w:sz w:val="24"/>
              </w:rPr>
              <w:t xml:space="preserve"> </w:t>
            </w:r>
          </w:p>
          <w:p w14:paraId="71FD2AA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assets measured at fair value that are included in the value reported in row 0091 of template F 01.01 of Annexes III and IV to this Implementing Regulation.</w:t>
            </w:r>
          </w:p>
        </w:tc>
      </w:tr>
      <w:tr w:rsidR="001332E7" w:rsidRPr="002A677E" w14:paraId="1C5A557E" w14:textId="77777777" w:rsidTr="00B80002">
        <w:tc>
          <w:tcPr>
            <w:tcW w:w="1101" w:type="dxa"/>
          </w:tcPr>
          <w:p w14:paraId="7DFD8DE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0050</w:t>
            </w:r>
          </w:p>
        </w:tc>
        <w:tc>
          <w:tcPr>
            <w:tcW w:w="8190" w:type="dxa"/>
          </w:tcPr>
          <w:p w14:paraId="033992DD"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 xml:space="preserve">1.1.3 NON-TRADING FINANCIAL ASSETS MANDATORILY AT FAIR VALUE THROUGH PROFIT OR LOSS </w:t>
            </w:r>
          </w:p>
          <w:p w14:paraId="52C3E7C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 xml:space="preserve">IFRS 7.8(a)(ii); IFRS 9.4.1.4. </w:t>
            </w:r>
          </w:p>
          <w:p w14:paraId="409E84D2"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0096 of template F 01.01 of Annexes III and IV to this Implementing Regulation.</w:t>
            </w:r>
          </w:p>
        </w:tc>
      </w:tr>
      <w:tr w:rsidR="001332E7" w:rsidRPr="002A677E" w14:paraId="6DC0B160" w14:textId="77777777" w:rsidTr="00B80002">
        <w:tc>
          <w:tcPr>
            <w:tcW w:w="1101" w:type="dxa"/>
          </w:tcPr>
          <w:p w14:paraId="508E772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0060</w:t>
            </w:r>
          </w:p>
        </w:tc>
        <w:tc>
          <w:tcPr>
            <w:tcW w:w="8190" w:type="dxa"/>
          </w:tcPr>
          <w:p w14:paraId="047DC560"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1.1.4 FINANCIAL ASSETS DESIGNATED AT FAIR VALUE THROUGH PROFIT OR LOSS</w:t>
            </w:r>
          </w:p>
          <w:p w14:paraId="68099BC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IFRS 7.8(a)(</w:t>
            </w:r>
            <w:proofErr w:type="spellStart"/>
            <w:r w:rsidRPr="002A677E">
              <w:rPr>
                <w:rFonts w:ascii="Times New Roman" w:hAnsi="Times New Roman"/>
                <w:sz w:val="24"/>
              </w:rPr>
              <w:t>i</w:t>
            </w:r>
            <w:proofErr w:type="spellEnd"/>
            <w:r w:rsidRPr="002A677E">
              <w:rPr>
                <w:rFonts w:ascii="Times New Roman" w:hAnsi="Times New Roman"/>
                <w:sz w:val="24"/>
              </w:rPr>
              <w:t>); IFRS 9.4.1.5; Article 8(1),</w:t>
            </w:r>
            <w:r>
              <w:rPr>
                <w:rFonts w:ascii="Times New Roman" w:hAnsi="Times New Roman"/>
                <w:sz w:val="24"/>
              </w:rPr>
              <w:t xml:space="preserve"> </w:t>
            </w:r>
            <w:r w:rsidRPr="002A677E">
              <w:rPr>
                <w:rFonts w:ascii="Times New Roman" w:hAnsi="Times New Roman"/>
                <w:sz w:val="24"/>
              </w:rPr>
              <w:t>point (a) and Article 8(6)</w:t>
            </w:r>
            <w:r>
              <w:rPr>
                <w:rFonts w:ascii="Times New Roman" w:hAnsi="Times New Roman"/>
                <w:sz w:val="24"/>
              </w:rPr>
              <w:t xml:space="preserve"> </w:t>
            </w:r>
            <w:r w:rsidRPr="002A677E">
              <w:rPr>
                <w:rFonts w:ascii="Times New Roman" w:hAnsi="Times New Roman"/>
                <w:sz w:val="24"/>
              </w:rPr>
              <w:t>of Directive 2013/34/EU</w:t>
            </w:r>
          </w:p>
          <w:p w14:paraId="53AB4D4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0100 of template F 01.01 of Annexes III and IV to this Implementing Regulation.</w:t>
            </w:r>
          </w:p>
        </w:tc>
      </w:tr>
      <w:tr w:rsidR="001332E7" w:rsidRPr="002A677E" w14:paraId="539007C7" w14:textId="77777777" w:rsidTr="00B80002">
        <w:tc>
          <w:tcPr>
            <w:tcW w:w="1101" w:type="dxa"/>
          </w:tcPr>
          <w:p w14:paraId="1461912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0070</w:t>
            </w:r>
          </w:p>
        </w:tc>
        <w:tc>
          <w:tcPr>
            <w:tcW w:w="8190" w:type="dxa"/>
          </w:tcPr>
          <w:p w14:paraId="7E09967F"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1.1.5</w:t>
            </w:r>
            <w:r>
              <w:rPr>
                <w:rFonts w:ascii="Times New Roman" w:hAnsi="Times New Roman"/>
                <w:b/>
                <w:sz w:val="24"/>
                <w:u w:val="single"/>
              </w:rPr>
              <w:t xml:space="preserve"> </w:t>
            </w:r>
            <w:r w:rsidRPr="002A677E">
              <w:rPr>
                <w:rFonts w:ascii="Times New Roman" w:hAnsi="Times New Roman"/>
                <w:b/>
                <w:sz w:val="24"/>
                <w:u w:val="single"/>
              </w:rPr>
              <w:t>FINANCIAL ASSETS AT FAIR VALUE THROUGH OTHER COMPREHENSIVE INCOME</w:t>
            </w:r>
          </w:p>
          <w:p w14:paraId="50DF7B7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IFRS 7.8(h); IFRS 9.4.1.2A.</w:t>
            </w:r>
          </w:p>
          <w:p w14:paraId="2890BC2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0141 of template F 01.01 of Annexes III and IV to this Implementing Regulation.</w:t>
            </w:r>
          </w:p>
        </w:tc>
      </w:tr>
      <w:tr w:rsidR="001332E7" w:rsidRPr="002A677E" w14:paraId="280C863C" w14:textId="77777777" w:rsidTr="00B80002">
        <w:tc>
          <w:tcPr>
            <w:tcW w:w="1101" w:type="dxa"/>
          </w:tcPr>
          <w:p w14:paraId="578739A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0080</w:t>
            </w:r>
          </w:p>
        </w:tc>
        <w:tc>
          <w:tcPr>
            <w:tcW w:w="8190" w:type="dxa"/>
          </w:tcPr>
          <w:p w14:paraId="79BCA0A0"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1.1.6 NON-TRADING NON-DERIVATIVE FINANCIAL ASSETS MEASURED AT FAIR VALUE THROUGH PROFIT OR LOSS</w:t>
            </w:r>
          </w:p>
          <w:p w14:paraId="546B00DA"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Article 36(2)</w:t>
            </w:r>
            <w:r>
              <w:rPr>
                <w:rFonts w:ascii="Times New Roman" w:hAnsi="Times New Roman"/>
                <w:sz w:val="24"/>
              </w:rPr>
              <w:t xml:space="preserve"> </w:t>
            </w:r>
            <w:r w:rsidRPr="002A677E">
              <w:rPr>
                <w:rFonts w:ascii="Times New Roman" w:hAnsi="Times New Roman"/>
                <w:sz w:val="24"/>
              </w:rPr>
              <w:t>of Council Directive 86/635/EEC</w:t>
            </w:r>
            <w:r w:rsidRPr="002A677E" w:rsidDel="00B64EB6">
              <w:rPr>
                <w:rFonts w:ascii="Times New Roman" w:hAnsi="Times New Roman"/>
                <w:sz w:val="24"/>
              </w:rPr>
              <w:t xml:space="preserve"> </w:t>
            </w:r>
            <w:r w:rsidRPr="002A677E">
              <w:rPr>
                <w:rFonts w:ascii="Times New Roman" w:hAnsi="Times New Roman"/>
                <w:sz w:val="24"/>
              </w:rPr>
              <w:t>The information reported in this row shall correspond to row 0171 of template F 01.01 of Annexes III and IV to this Implementing Regulation.</w:t>
            </w:r>
          </w:p>
        </w:tc>
      </w:tr>
      <w:tr w:rsidR="001332E7" w:rsidRPr="002A677E" w14:paraId="5E27E8D7" w14:textId="77777777" w:rsidTr="00B80002">
        <w:tc>
          <w:tcPr>
            <w:tcW w:w="1101" w:type="dxa"/>
          </w:tcPr>
          <w:p w14:paraId="038679E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0090</w:t>
            </w:r>
          </w:p>
        </w:tc>
        <w:tc>
          <w:tcPr>
            <w:tcW w:w="8190" w:type="dxa"/>
          </w:tcPr>
          <w:p w14:paraId="58FE4431"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1.1.7 NON-TRADING NON-DERIVATIVE FINANCIAL ASSETS MEASURED AT FAIR VALUE TO EQUITY</w:t>
            </w:r>
          </w:p>
          <w:p w14:paraId="2D8AE00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8(1), point (a) and Article 8(8)</w:t>
            </w:r>
            <w:r>
              <w:rPr>
                <w:rFonts w:ascii="Times New Roman" w:hAnsi="Times New Roman"/>
                <w:sz w:val="24"/>
              </w:rPr>
              <w:t xml:space="preserve"> </w:t>
            </w:r>
            <w:r w:rsidRPr="002A677E">
              <w:rPr>
                <w:rFonts w:ascii="Times New Roman" w:hAnsi="Times New Roman"/>
                <w:sz w:val="24"/>
              </w:rPr>
              <w:t>of Directive 2013/34/EU</w:t>
            </w:r>
            <w:r>
              <w:rPr>
                <w:rFonts w:ascii="Times New Roman" w:hAnsi="Times New Roman"/>
                <w:sz w:val="24"/>
              </w:rPr>
              <w:t xml:space="preserve"> </w:t>
            </w:r>
          </w:p>
          <w:p w14:paraId="43C0FFF3"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0175 of template F 01.01 of Annexes III and IV to this Implementing Regulation.</w:t>
            </w:r>
          </w:p>
        </w:tc>
      </w:tr>
      <w:tr w:rsidR="001332E7" w:rsidRPr="002A677E" w14:paraId="0B9AF6A1" w14:textId="77777777" w:rsidTr="00B80002">
        <w:tc>
          <w:tcPr>
            <w:tcW w:w="1101" w:type="dxa"/>
          </w:tcPr>
          <w:p w14:paraId="3C1C589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0100</w:t>
            </w:r>
          </w:p>
        </w:tc>
        <w:tc>
          <w:tcPr>
            <w:tcW w:w="8190" w:type="dxa"/>
          </w:tcPr>
          <w:p w14:paraId="267FACEA"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1.1.8 OTHER NON-TRADING NON-DERIVATIVE FINANCIAL ASSETS</w:t>
            </w:r>
          </w:p>
          <w:p w14:paraId="0B1963D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37</w:t>
            </w:r>
            <w:r>
              <w:rPr>
                <w:rFonts w:ascii="Times New Roman" w:hAnsi="Times New Roman"/>
                <w:sz w:val="24"/>
              </w:rPr>
              <w:t xml:space="preserve"> </w:t>
            </w:r>
            <w:r w:rsidRPr="002A677E">
              <w:rPr>
                <w:rFonts w:ascii="Times New Roman" w:hAnsi="Times New Roman"/>
                <w:sz w:val="24"/>
              </w:rPr>
              <w:t>of Council Directive 86/635/EEC</w:t>
            </w:r>
            <w:r w:rsidRPr="002A677E" w:rsidDel="00B64EB6">
              <w:rPr>
                <w:rFonts w:ascii="Times New Roman" w:hAnsi="Times New Roman"/>
                <w:sz w:val="24"/>
              </w:rPr>
              <w:t xml:space="preserve"> </w:t>
            </w:r>
            <w:r w:rsidRPr="002A677E">
              <w:rPr>
                <w:rFonts w:ascii="Times New Roman" w:hAnsi="Times New Roman"/>
                <w:sz w:val="24"/>
              </w:rPr>
              <w:t>; Article 12(7)</w:t>
            </w:r>
            <w:r>
              <w:rPr>
                <w:rFonts w:ascii="Times New Roman" w:hAnsi="Times New Roman"/>
                <w:sz w:val="24"/>
              </w:rPr>
              <w:t xml:space="preserve"> </w:t>
            </w:r>
            <w:r w:rsidRPr="002A677E">
              <w:rPr>
                <w:rFonts w:ascii="Times New Roman" w:hAnsi="Times New Roman"/>
                <w:sz w:val="24"/>
              </w:rPr>
              <w:t>of Directive 2013/34/EU</w:t>
            </w:r>
            <w:r w:rsidRPr="002A677E" w:rsidDel="002E27B0">
              <w:rPr>
                <w:rFonts w:ascii="Times New Roman" w:hAnsi="Times New Roman"/>
                <w:sz w:val="24"/>
              </w:rPr>
              <w:t xml:space="preserve"> </w:t>
            </w:r>
            <w:r w:rsidRPr="002A677E">
              <w:rPr>
                <w:rFonts w:ascii="Times New Roman" w:hAnsi="Times New Roman"/>
                <w:sz w:val="24"/>
              </w:rPr>
              <w:t xml:space="preserve">; </w:t>
            </w:r>
            <w:r w:rsidRPr="002A677E">
              <w:rPr>
                <w:rFonts w:ascii="Times New Roman" w:hAnsi="Times New Roman"/>
                <w:bCs/>
                <w:sz w:val="24"/>
                <w:lang w:eastAsia="de-DE"/>
              </w:rPr>
              <w:t>Part 1.20 of Annex V to this Implementing Regulation</w:t>
            </w:r>
          </w:p>
          <w:p w14:paraId="681869A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assets measured at fair value that are included in the value reported in row 0234 of template F 01.01 of Annexes III and IV to this Implementing Regulation.</w:t>
            </w:r>
          </w:p>
        </w:tc>
      </w:tr>
      <w:tr w:rsidR="001332E7" w:rsidRPr="002A677E" w14:paraId="0CD54F1A" w14:textId="77777777" w:rsidTr="00B80002">
        <w:tc>
          <w:tcPr>
            <w:tcW w:w="1101" w:type="dxa"/>
          </w:tcPr>
          <w:p w14:paraId="52F43DB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0110</w:t>
            </w:r>
          </w:p>
        </w:tc>
        <w:tc>
          <w:tcPr>
            <w:tcW w:w="8190" w:type="dxa"/>
          </w:tcPr>
          <w:p w14:paraId="7EF0EE18"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1.1.9 DERIVATIVES - HEDGE ACCOUNTING</w:t>
            </w:r>
          </w:p>
          <w:p w14:paraId="7BEB13A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IFRS 9.6.2.1; </w:t>
            </w:r>
            <w:r w:rsidRPr="002A677E">
              <w:rPr>
                <w:rFonts w:ascii="Times New Roman" w:hAnsi="Times New Roman"/>
                <w:bCs/>
                <w:sz w:val="24"/>
                <w:lang w:eastAsia="de-DE"/>
              </w:rPr>
              <w:t>Part 1.22 of Annex V to this Implementing Regulation</w:t>
            </w:r>
            <w:r w:rsidRPr="002A677E">
              <w:rPr>
                <w:rFonts w:ascii="Times New Roman" w:hAnsi="Times New Roman"/>
                <w:sz w:val="24"/>
              </w:rPr>
              <w:t>;</w:t>
            </w:r>
            <w:r>
              <w:rPr>
                <w:rFonts w:ascii="Times New Roman" w:hAnsi="Times New Roman"/>
                <w:sz w:val="24"/>
              </w:rPr>
              <w:t xml:space="preserve"> </w:t>
            </w:r>
            <w:r w:rsidRPr="002A677E">
              <w:rPr>
                <w:rFonts w:ascii="Times New Roman" w:hAnsi="Times New Roman"/>
                <w:sz w:val="24"/>
              </w:rPr>
              <w:t>Article 8(1),</w:t>
            </w:r>
            <w:r>
              <w:rPr>
                <w:rFonts w:ascii="Times New Roman" w:hAnsi="Times New Roman"/>
                <w:sz w:val="24"/>
              </w:rPr>
              <w:t xml:space="preserve"> </w:t>
            </w:r>
            <w:r w:rsidRPr="002A677E">
              <w:rPr>
                <w:rFonts w:ascii="Times New Roman" w:hAnsi="Times New Roman"/>
                <w:sz w:val="24"/>
              </w:rPr>
              <w:t>point (a) and Article 8, paragraphs 6 and 8</w:t>
            </w:r>
            <w:r>
              <w:rPr>
                <w:rFonts w:ascii="Times New Roman" w:hAnsi="Times New Roman"/>
                <w:sz w:val="24"/>
              </w:rPr>
              <w:t xml:space="preserve"> </w:t>
            </w:r>
            <w:r w:rsidRPr="002A677E">
              <w:rPr>
                <w:rFonts w:ascii="Times New Roman" w:hAnsi="Times New Roman"/>
                <w:sz w:val="24"/>
              </w:rPr>
              <w:t>of Directive 2013/34/EU</w:t>
            </w:r>
            <w:r w:rsidRPr="002A677E" w:rsidDel="002E27B0">
              <w:rPr>
                <w:rFonts w:ascii="Times New Roman" w:hAnsi="Times New Roman"/>
                <w:sz w:val="24"/>
              </w:rPr>
              <w:t xml:space="preserve"> </w:t>
            </w:r>
            <w:r w:rsidRPr="002A677E">
              <w:rPr>
                <w:rFonts w:ascii="Times New Roman" w:hAnsi="Times New Roman"/>
                <w:sz w:val="24"/>
              </w:rPr>
              <w:t>; IAS 39.9</w:t>
            </w:r>
          </w:p>
          <w:p w14:paraId="045D5D6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0240 of template F 01.01 of Annexes III and IV to this Implementing Regulation.</w:t>
            </w:r>
          </w:p>
        </w:tc>
      </w:tr>
      <w:tr w:rsidR="001332E7" w:rsidRPr="002A677E" w14:paraId="740EC413" w14:textId="77777777" w:rsidTr="00B80002">
        <w:tc>
          <w:tcPr>
            <w:tcW w:w="1101" w:type="dxa"/>
          </w:tcPr>
          <w:p w14:paraId="6E4856A2" w14:textId="77777777" w:rsidR="001332E7" w:rsidRPr="002A677E" w:rsidDel="006529A1"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0120</w:t>
            </w:r>
          </w:p>
        </w:tc>
        <w:tc>
          <w:tcPr>
            <w:tcW w:w="8190" w:type="dxa"/>
          </w:tcPr>
          <w:p w14:paraId="68307BE9"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1.1.10 FAIR VALUE CHANGES OF THE HEDGED ITEMS IN PORTFOLIO HEDGE OF INTEREST RATE RISK</w:t>
            </w:r>
          </w:p>
          <w:p w14:paraId="270E8B9D"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 xml:space="preserve">IAS 39.89A(a); IFRS 9.6.5.8; Article 8, paragraphs 5 and 6 </w:t>
            </w:r>
            <w:r>
              <w:rPr>
                <w:rFonts w:ascii="Times New Roman" w:hAnsi="Times New Roman"/>
                <w:sz w:val="24"/>
              </w:rPr>
              <w:t>of</w:t>
            </w:r>
            <w:r w:rsidRPr="00D768D3">
              <w:rPr>
                <w:rFonts w:ascii="Times New Roman" w:hAnsi="Times New Roman"/>
                <w:sz w:val="24"/>
              </w:rPr>
              <w:t xml:space="preserve"> Directive 2013/34/EU of the European Parliament and of the Council</w:t>
            </w:r>
            <w:r w:rsidRPr="002A677E">
              <w:rPr>
                <w:vertAlign w:val="superscript"/>
              </w:rPr>
              <w:footnoteReference w:id="3"/>
            </w:r>
            <w:r w:rsidRPr="002A677E">
              <w:rPr>
                <w:rFonts w:ascii="Times New Roman" w:hAnsi="Times New Roman"/>
                <w:sz w:val="24"/>
              </w:rPr>
              <w:t>. The information reported in this row shall correspond to row 0250 of template F 01.01 of Annexes III and IV to this Implementing Regulation.</w:t>
            </w:r>
          </w:p>
        </w:tc>
      </w:tr>
      <w:tr w:rsidR="001332E7" w:rsidRPr="002A677E" w14:paraId="4B297B55" w14:textId="77777777" w:rsidTr="00B80002">
        <w:tc>
          <w:tcPr>
            <w:tcW w:w="1101" w:type="dxa"/>
          </w:tcPr>
          <w:p w14:paraId="7584F60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0130</w:t>
            </w:r>
          </w:p>
        </w:tc>
        <w:tc>
          <w:tcPr>
            <w:tcW w:w="8190" w:type="dxa"/>
          </w:tcPr>
          <w:p w14:paraId="08DF3E64"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1.1.11 INVESTMENTS IN SUBSIDIARIES, JOINT VENTURES AND ASSOCIATES</w:t>
            </w:r>
          </w:p>
          <w:p w14:paraId="77693FB1"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IAS 1.54(e); </w:t>
            </w:r>
            <w:r w:rsidRPr="002A677E">
              <w:rPr>
                <w:rFonts w:ascii="Times New Roman" w:hAnsi="Times New Roman"/>
                <w:bCs/>
                <w:sz w:val="24"/>
                <w:lang w:eastAsia="de-DE"/>
              </w:rPr>
              <w:t>Parts 1.21 and 2.4 of Annex V to this Implementing Regulation</w:t>
            </w:r>
            <w:r w:rsidRPr="002A677E">
              <w:rPr>
                <w:rFonts w:ascii="Times New Roman" w:hAnsi="Times New Roman"/>
                <w:sz w:val="24"/>
              </w:rPr>
              <w:t>; Article 4, points (7) and (8)</w:t>
            </w:r>
            <w:r>
              <w:rPr>
                <w:rFonts w:ascii="Times New Roman" w:hAnsi="Times New Roman"/>
                <w:sz w:val="24"/>
              </w:rPr>
              <w:t xml:space="preserve">, </w:t>
            </w:r>
            <w:r w:rsidRPr="002A677E">
              <w:rPr>
                <w:rFonts w:ascii="Times New Roman" w:hAnsi="Times New Roman"/>
                <w:sz w:val="24"/>
              </w:rPr>
              <w:t>of Council Directive 86/635/EEC</w:t>
            </w:r>
            <w:r w:rsidRPr="002A677E" w:rsidDel="00B64EB6">
              <w:rPr>
                <w:rFonts w:ascii="Times New Roman" w:hAnsi="Times New Roman"/>
                <w:sz w:val="24"/>
              </w:rPr>
              <w:t xml:space="preserve"> </w:t>
            </w:r>
            <w:r w:rsidRPr="002A677E">
              <w:rPr>
                <w:rFonts w:ascii="Times New Roman" w:hAnsi="Times New Roman"/>
                <w:sz w:val="24"/>
              </w:rPr>
              <w:t>; Article 2(2)</w:t>
            </w:r>
            <w:r>
              <w:rPr>
                <w:rFonts w:ascii="Times New Roman" w:hAnsi="Times New Roman"/>
                <w:sz w:val="24"/>
              </w:rPr>
              <w:t xml:space="preserve"> </w:t>
            </w:r>
            <w:r w:rsidRPr="002A677E">
              <w:rPr>
                <w:rFonts w:ascii="Times New Roman" w:hAnsi="Times New Roman"/>
                <w:sz w:val="24"/>
              </w:rPr>
              <w:t>of Directive 2013/34/EU</w:t>
            </w:r>
          </w:p>
          <w:p w14:paraId="1BBD6070"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0260 of template F 01.01 of Annexes III and IV to this Implementing Regulation.</w:t>
            </w:r>
          </w:p>
        </w:tc>
      </w:tr>
      <w:tr w:rsidR="001332E7" w:rsidRPr="002A677E" w14:paraId="470DD8F7" w14:textId="77777777" w:rsidTr="00B80002">
        <w:tc>
          <w:tcPr>
            <w:tcW w:w="1101" w:type="dxa"/>
          </w:tcPr>
          <w:p w14:paraId="116D532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0140</w:t>
            </w:r>
          </w:p>
        </w:tc>
        <w:tc>
          <w:tcPr>
            <w:tcW w:w="8190" w:type="dxa"/>
          </w:tcPr>
          <w:p w14:paraId="2A1AFE5E"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1.1.12 (-) HAIRCUTS FOR TRADING ASSETS AT FAIR VALUE</w:t>
            </w:r>
          </w:p>
          <w:p w14:paraId="689D2CC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bCs/>
                <w:sz w:val="24"/>
                <w:lang w:eastAsia="de-DE"/>
              </w:rPr>
              <w:t>Part 1.29 of Annex V to this Implementing Regulation</w:t>
            </w:r>
          </w:p>
          <w:p w14:paraId="70CB6C7D"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0375 of template F 01.01 of Annexes III and IV to this Implementing Regulation.</w:t>
            </w:r>
          </w:p>
        </w:tc>
      </w:tr>
      <w:tr w:rsidR="001332E7" w:rsidRPr="002A677E" w14:paraId="2B21EB1A" w14:textId="77777777" w:rsidTr="00B80002">
        <w:tc>
          <w:tcPr>
            <w:tcW w:w="1101" w:type="dxa"/>
          </w:tcPr>
          <w:p w14:paraId="794968BF" w14:textId="77777777" w:rsidR="001332E7" w:rsidRPr="002A677E" w:rsidRDefault="001332E7" w:rsidP="00B80002">
            <w:pPr>
              <w:spacing w:beforeLines="60" w:before="144" w:afterLines="60" w:after="144"/>
              <w:rPr>
                <w:rFonts w:ascii="Times New Roman" w:hAnsi="Times New Roman"/>
                <w:sz w:val="24"/>
              </w:rPr>
            </w:pPr>
            <w:r>
              <w:rPr>
                <w:rFonts w:ascii="Times New Roman" w:hAnsi="Times New Roman"/>
                <w:sz w:val="24"/>
              </w:rPr>
              <w:t>0142</w:t>
            </w:r>
          </w:p>
        </w:tc>
        <w:tc>
          <w:tcPr>
            <w:tcW w:w="8190" w:type="dxa"/>
          </w:tcPr>
          <w:p w14:paraId="1044729B" w14:textId="77777777" w:rsidR="001332E7" w:rsidRDefault="001332E7" w:rsidP="00B80002">
            <w:pPr>
              <w:spacing w:beforeLines="60" w:before="144" w:afterLines="60" w:after="144"/>
              <w:rPr>
                <w:rFonts w:ascii="Times New Roman" w:hAnsi="Times New Roman"/>
                <w:b/>
                <w:sz w:val="24"/>
                <w:u w:val="single"/>
              </w:rPr>
            </w:pPr>
            <w:r>
              <w:rPr>
                <w:rFonts w:ascii="Times New Roman" w:hAnsi="Times New Roman"/>
                <w:b/>
                <w:sz w:val="24"/>
                <w:u w:val="single"/>
              </w:rPr>
              <w:t>1.1.13 OTHER ASSETS</w:t>
            </w:r>
          </w:p>
          <w:p w14:paraId="2CED6AAB" w14:textId="77777777" w:rsidR="001332E7" w:rsidRPr="002A677E" w:rsidRDefault="001332E7" w:rsidP="00B80002">
            <w:pPr>
              <w:spacing w:beforeLines="60" w:before="144" w:afterLines="60" w:after="144"/>
              <w:rPr>
                <w:rFonts w:ascii="Times New Roman" w:hAnsi="Times New Roman"/>
                <w:b/>
                <w:sz w:val="24"/>
                <w:u w:val="single"/>
              </w:rPr>
            </w:pPr>
            <w:r>
              <w:rPr>
                <w:rFonts w:ascii="Times New Roman" w:hAnsi="Times New Roman"/>
                <w:sz w:val="24"/>
              </w:rPr>
              <w:t xml:space="preserve">Assets as referred to in </w:t>
            </w:r>
            <w:r w:rsidRPr="002A677E">
              <w:rPr>
                <w:rFonts w:ascii="Times New Roman" w:hAnsi="Times New Roman"/>
                <w:bCs/>
                <w:sz w:val="24"/>
                <w:lang w:eastAsia="de-DE"/>
              </w:rPr>
              <w:t>Annex V</w:t>
            </w:r>
            <w:r>
              <w:rPr>
                <w:rFonts w:ascii="Times New Roman" w:hAnsi="Times New Roman"/>
                <w:bCs/>
                <w:sz w:val="24"/>
                <w:lang w:eastAsia="de-DE"/>
              </w:rPr>
              <w:t xml:space="preserve">, part 2, paragraphs 5 and 6 </w:t>
            </w:r>
            <w:r w:rsidRPr="002A677E">
              <w:rPr>
                <w:rFonts w:ascii="Times New Roman" w:hAnsi="Times New Roman"/>
                <w:bCs/>
                <w:sz w:val="24"/>
                <w:lang w:eastAsia="de-DE"/>
              </w:rPr>
              <w:t>to this Implementing Regulation</w:t>
            </w:r>
            <w:r>
              <w:rPr>
                <w:rFonts w:ascii="Times New Roman" w:hAnsi="Times New Roman"/>
                <w:bCs/>
                <w:sz w:val="24"/>
                <w:lang w:eastAsia="de-DE"/>
              </w:rPr>
              <w:t>, to the extent they are valued at fair value.</w:t>
            </w:r>
          </w:p>
        </w:tc>
      </w:tr>
      <w:tr w:rsidR="001332E7" w:rsidRPr="002A677E" w14:paraId="39D5B283" w14:textId="77777777" w:rsidTr="00B80002">
        <w:tc>
          <w:tcPr>
            <w:tcW w:w="1101" w:type="dxa"/>
          </w:tcPr>
          <w:p w14:paraId="4F451B23" w14:textId="77777777" w:rsidR="001332E7" w:rsidRDefault="001332E7" w:rsidP="00B80002">
            <w:pPr>
              <w:spacing w:beforeLines="60" w:before="144" w:afterLines="60" w:after="144"/>
              <w:rPr>
                <w:rFonts w:ascii="Times New Roman" w:hAnsi="Times New Roman"/>
                <w:sz w:val="24"/>
              </w:rPr>
            </w:pPr>
            <w:r>
              <w:rPr>
                <w:rFonts w:ascii="Times New Roman" w:hAnsi="Times New Roman"/>
                <w:sz w:val="24"/>
              </w:rPr>
              <w:t>0143</w:t>
            </w:r>
          </w:p>
        </w:tc>
        <w:tc>
          <w:tcPr>
            <w:tcW w:w="8190" w:type="dxa"/>
          </w:tcPr>
          <w:p w14:paraId="292EEDA0" w14:textId="77777777" w:rsidR="001332E7" w:rsidRDefault="001332E7" w:rsidP="00B80002">
            <w:pPr>
              <w:spacing w:beforeLines="60" w:before="144" w:afterLines="60" w:after="144"/>
              <w:rPr>
                <w:rFonts w:ascii="Times New Roman" w:hAnsi="Times New Roman"/>
                <w:b/>
                <w:sz w:val="24"/>
                <w:u w:val="single"/>
              </w:rPr>
            </w:pPr>
            <w:r>
              <w:rPr>
                <w:rFonts w:ascii="Times New Roman" w:hAnsi="Times New Roman"/>
                <w:b/>
                <w:sz w:val="24"/>
                <w:u w:val="single"/>
              </w:rPr>
              <w:t xml:space="preserve">1.1.14 </w:t>
            </w:r>
            <w:r w:rsidRPr="00827BBD">
              <w:rPr>
                <w:rFonts w:ascii="Times New Roman" w:hAnsi="Times New Roman"/>
                <w:b/>
                <w:sz w:val="24"/>
                <w:u w:val="single"/>
              </w:rPr>
              <w:t>NON-CURRENT ASSETS AND DISPOSAL GROUPS CLASSIFIED AS HELD FOR SALE</w:t>
            </w:r>
          </w:p>
          <w:p w14:paraId="085ED9C9" w14:textId="77777777" w:rsidR="001332E7" w:rsidRDefault="001332E7" w:rsidP="00B80002">
            <w:pPr>
              <w:spacing w:beforeLines="60" w:before="144" w:afterLines="60" w:after="144"/>
              <w:rPr>
                <w:rFonts w:ascii="Times New Roman" w:hAnsi="Times New Roman"/>
                <w:b/>
                <w:sz w:val="24"/>
                <w:u w:val="single"/>
              </w:rPr>
            </w:pPr>
            <w:r>
              <w:rPr>
                <w:rFonts w:ascii="Times New Roman" w:hAnsi="Times New Roman"/>
                <w:sz w:val="24"/>
              </w:rPr>
              <w:t xml:space="preserve">Assets as referred to in </w:t>
            </w:r>
            <w:r w:rsidRPr="002A677E">
              <w:rPr>
                <w:rFonts w:ascii="Times New Roman" w:hAnsi="Times New Roman"/>
                <w:bCs/>
                <w:sz w:val="24"/>
                <w:lang w:eastAsia="de-DE"/>
              </w:rPr>
              <w:t>Annex V</w:t>
            </w:r>
            <w:r>
              <w:rPr>
                <w:rFonts w:ascii="Times New Roman" w:hAnsi="Times New Roman"/>
                <w:bCs/>
                <w:sz w:val="24"/>
                <w:lang w:eastAsia="de-DE"/>
              </w:rPr>
              <w:t xml:space="preserve">, part 2, paragraph 7 </w:t>
            </w:r>
            <w:r w:rsidRPr="002A677E">
              <w:rPr>
                <w:rFonts w:ascii="Times New Roman" w:hAnsi="Times New Roman"/>
                <w:bCs/>
                <w:sz w:val="24"/>
                <w:lang w:eastAsia="de-DE"/>
              </w:rPr>
              <w:t>to this Implementing Regulation</w:t>
            </w:r>
            <w:r>
              <w:rPr>
                <w:rFonts w:ascii="Times New Roman" w:hAnsi="Times New Roman"/>
                <w:bCs/>
                <w:sz w:val="24"/>
                <w:lang w:eastAsia="de-DE"/>
              </w:rPr>
              <w:t>, to the extent they are valued at fair value.</w:t>
            </w:r>
          </w:p>
        </w:tc>
      </w:tr>
      <w:tr w:rsidR="001332E7" w:rsidRPr="002A677E" w14:paraId="2C3B3794" w14:textId="77777777" w:rsidTr="00B80002">
        <w:tc>
          <w:tcPr>
            <w:tcW w:w="1101" w:type="dxa"/>
          </w:tcPr>
          <w:p w14:paraId="562E11C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0150</w:t>
            </w:r>
          </w:p>
        </w:tc>
        <w:tc>
          <w:tcPr>
            <w:tcW w:w="8190" w:type="dxa"/>
          </w:tcPr>
          <w:p w14:paraId="406DA084"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 TOTAL FAIR-VALUED LIABILITIES</w:t>
            </w:r>
            <w:r>
              <w:rPr>
                <w:rFonts w:ascii="Times New Roman" w:hAnsi="Times New Roman"/>
                <w:b/>
                <w:sz w:val="24"/>
                <w:u w:val="single"/>
              </w:rPr>
              <w:t xml:space="preserve"> </w:t>
            </w:r>
          </w:p>
          <w:p w14:paraId="48B3C6E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Total of fair-valued liabilities reported in rows 0160 to 0210.</w:t>
            </w:r>
          </w:p>
          <w:p w14:paraId="33E1D1A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Relevant cells of rows 0150 to 0190 shall be reported in line with FINREP template F 01.02 of Annexes III and IV to this Implementing Regulation depending on the institution’s applicable standards: </w:t>
            </w:r>
          </w:p>
          <w:p w14:paraId="7933B4D3" w14:textId="77777777" w:rsidR="001332E7" w:rsidRPr="002A677E" w:rsidRDefault="001332E7" w:rsidP="00ED0382">
            <w:pPr>
              <w:pStyle w:val="ListParagraph"/>
              <w:numPr>
                <w:ilvl w:val="0"/>
                <w:numId w:val="28"/>
              </w:numPr>
              <w:spacing w:beforeLines="60" w:before="144" w:afterLines="60" w:after="144"/>
              <w:contextualSpacing w:val="0"/>
              <w:rPr>
                <w:rFonts w:ascii="Times New Roman" w:hAnsi="Times New Roman"/>
                <w:sz w:val="24"/>
              </w:rPr>
            </w:pPr>
            <w:r w:rsidRPr="002A677E">
              <w:rPr>
                <w:rFonts w:ascii="Times New Roman" w:hAnsi="Times New Roman"/>
                <w:sz w:val="24"/>
              </w:rPr>
              <w:t>IFRS as endorsed by the Union in application of Regulation (EC) No 1606/2002 (‘EU IFRS’)</w:t>
            </w:r>
          </w:p>
          <w:p w14:paraId="4FACEA5A" w14:textId="77777777" w:rsidR="001332E7" w:rsidRPr="002A677E" w:rsidRDefault="001332E7" w:rsidP="00ED0382">
            <w:pPr>
              <w:pStyle w:val="ListParagraph"/>
              <w:numPr>
                <w:ilvl w:val="0"/>
                <w:numId w:val="28"/>
              </w:numPr>
              <w:spacing w:beforeLines="60" w:before="144" w:afterLines="60" w:after="144"/>
              <w:contextualSpacing w:val="0"/>
              <w:rPr>
                <w:rFonts w:ascii="Times New Roman" w:hAnsi="Times New Roman"/>
                <w:sz w:val="24"/>
              </w:rPr>
            </w:pPr>
            <w:r w:rsidRPr="002A677E">
              <w:rPr>
                <w:rFonts w:ascii="Times New Roman" w:hAnsi="Times New Roman"/>
                <w:sz w:val="24"/>
              </w:rPr>
              <w:t xml:space="preserve">National accounting standards compatible with EU IFRS (‘National GAAP compatible IFRS’) </w:t>
            </w:r>
          </w:p>
          <w:p w14:paraId="37A76785" w14:textId="77777777" w:rsidR="001332E7" w:rsidRPr="002A677E" w:rsidRDefault="001332E7" w:rsidP="00ED0382">
            <w:pPr>
              <w:pStyle w:val="ListParagraph"/>
              <w:numPr>
                <w:ilvl w:val="0"/>
                <w:numId w:val="28"/>
              </w:numPr>
              <w:spacing w:beforeLines="60" w:before="144" w:afterLines="60" w:after="144"/>
              <w:contextualSpacing w:val="0"/>
              <w:rPr>
                <w:rFonts w:ascii="Times New Roman" w:hAnsi="Times New Roman"/>
                <w:sz w:val="24"/>
              </w:rPr>
            </w:pPr>
            <w:r w:rsidRPr="002A677E">
              <w:rPr>
                <w:rFonts w:ascii="Times New Roman" w:hAnsi="Times New Roman"/>
                <w:sz w:val="24"/>
              </w:rPr>
              <w:lastRenderedPageBreak/>
              <w:t>or National GAAP based on Council Directive 86/635/EEC</w:t>
            </w:r>
            <w:r w:rsidRPr="002A677E" w:rsidDel="00B64EB6">
              <w:rPr>
                <w:rFonts w:ascii="Times New Roman" w:hAnsi="Times New Roman"/>
                <w:sz w:val="24"/>
              </w:rPr>
              <w:t xml:space="preserve"> </w:t>
            </w:r>
            <w:r w:rsidRPr="002A677E">
              <w:rPr>
                <w:rFonts w:ascii="Times New Roman" w:hAnsi="Times New Roman"/>
                <w:sz w:val="24"/>
              </w:rPr>
              <w:t>(FINREP ‘National GAAP based on Council Directive 86/635/EEC</w:t>
            </w:r>
            <w:r w:rsidRPr="002A677E" w:rsidDel="00B64EB6">
              <w:rPr>
                <w:rFonts w:ascii="Times New Roman" w:hAnsi="Times New Roman"/>
                <w:sz w:val="24"/>
              </w:rPr>
              <w:t xml:space="preserve"> </w:t>
            </w:r>
            <w:r w:rsidRPr="002A677E">
              <w:rPr>
                <w:rFonts w:ascii="Times New Roman" w:hAnsi="Times New Roman"/>
                <w:sz w:val="24"/>
              </w:rPr>
              <w:t>’).</w:t>
            </w:r>
          </w:p>
        </w:tc>
      </w:tr>
      <w:tr w:rsidR="001332E7" w:rsidRPr="002A677E" w14:paraId="667D1C84" w14:textId="77777777" w:rsidTr="00B80002">
        <w:tc>
          <w:tcPr>
            <w:tcW w:w="1101" w:type="dxa"/>
          </w:tcPr>
          <w:p w14:paraId="76CFEF9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0160</w:t>
            </w:r>
          </w:p>
        </w:tc>
        <w:tc>
          <w:tcPr>
            <w:tcW w:w="8190" w:type="dxa"/>
          </w:tcPr>
          <w:p w14:paraId="2226A6D5"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1.2.1 FINANCIAL LIABILITIES HELD FOR TRADING</w:t>
            </w:r>
          </w:p>
          <w:p w14:paraId="3FDAF75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IFRS 7.8 (e)(ii); IFRS 9.BA.6.</w:t>
            </w:r>
          </w:p>
          <w:p w14:paraId="4E4FCD2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0010 of template F 01.02 of Annexes III and IV to this Implementing Regulation.</w:t>
            </w:r>
          </w:p>
        </w:tc>
      </w:tr>
      <w:tr w:rsidR="001332E7" w:rsidRPr="002A677E" w14:paraId="330FC1AE" w14:textId="77777777" w:rsidTr="00B80002">
        <w:tc>
          <w:tcPr>
            <w:tcW w:w="1101" w:type="dxa"/>
          </w:tcPr>
          <w:p w14:paraId="68BBD04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0170</w:t>
            </w:r>
          </w:p>
        </w:tc>
        <w:tc>
          <w:tcPr>
            <w:tcW w:w="8190" w:type="dxa"/>
          </w:tcPr>
          <w:p w14:paraId="08319227"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1.2.2 TRADING FINANCIAL LIABILITIES</w:t>
            </w:r>
          </w:p>
          <w:p w14:paraId="70C0A6A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8(1), point (a) and</w:t>
            </w:r>
            <w:r>
              <w:rPr>
                <w:rFonts w:ascii="Times New Roman" w:hAnsi="Times New Roman"/>
                <w:sz w:val="24"/>
              </w:rPr>
              <w:t xml:space="preserve"> </w:t>
            </w:r>
            <w:r w:rsidRPr="002A677E">
              <w:rPr>
                <w:rFonts w:ascii="Times New Roman" w:hAnsi="Times New Roman"/>
                <w:sz w:val="24"/>
              </w:rPr>
              <w:t>Article 8</w:t>
            </w:r>
            <w:r>
              <w:rPr>
                <w:rFonts w:ascii="Times New Roman" w:hAnsi="Times New Roman"/>
                <w:sz w:val="24"/>
              </w:rPr>
              <w:t>, p</w:t>
            </w:r>
            <w:r w:rsidRPr="002A677E">
              <w:rPr>
                <w:rFonts w:ascii="Times New Roman" w:hAnsi="Times New Roman"/>
                <w:sz w:val="24"/>
              </w:rPr>
              <w:t>aragraphs 3 and 6</w:t>
            </w:r>
            <w:r>
              <w:rPr>
                <w:rFonts w:ascii="Times New Roman" w:hAnsi="Times New Roman"/>
                <w:sz w:val="24"/>
              </w:rPr>
              <w:t xml:space="preserve"> </w:t>
            </w:r>
            <w:r w:rsidRPr="002A677E">
              <w:rPr>
                <w:rFonts w:ascii="Times New Roman" w:hAnsi="Times New Roman"/>
                <w:sz w:val="24"/>
              </w:rPr>
              <w:t>of Directive 2013/34/EU</w:t>
            </w:r>
          </w:p>
          <w:p w14:paraId="29C62F42"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0061 of template F 01.02 of Annexes III and IV to this Implementing Regulation.</w:t>
            </w:r>
          </w:p>
        </w:tc>
      </w:tr>
      <w:tr w:rsidR="001332E7" w:rsidRPr="002A677E" w14:paraId="0D00413B" w14:textId="77777777" w:rsidTr="00B80002">
        <w:tc>
          <w:tcPr>
            <w:tcW w:w="1101" w:type="dxa"/>
          </w:tcPr>
          <w:p w14:paraId="7E860DB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0180</w:t>
            </w:r>
          </w:p>
        </w:tc>
        <w:tc>
          <w:tcPr>
            <w:tcW w:w="8190" w:type="dxa"/>
          </w:tcPr>
          <w:p w14:paraId="77C9400E"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1.2.3 FINANCIAL LIABILITIES DESIGNATED AT FAIR VALUE THROUGH PROFIT OR LOSS</w:t>
            </w:r>
          </w:p>
          <w:p w14:paraId="7EAB4EC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IFRS 7.8 (e)(</w:t>
            </w:r>
            <w:proofErr w:type="spellStart"/>
            <w:r w:rsidRPr="002A677E">
              <w:rPr>
                <w:rFonts w:ascii="Times New Roman" w:hAnsi="Times New Roman"/>
                <w:sz w:val="24"/>
              </w:rPr>
              <w:t>i</w:t>
            </w:r>
            <w:proofErr w:type="spellEnd"/>
            <w:r w:rsidRPr="002A677E">
              <w:rPr>
                <w:rFonts w:ascii="Times New Roman" w:hAnsi="Times New Roman"/>
                <w:sz w:val="24"/>
              </w:rPr>
              <w:t>); IFRS 9.4.2.2; Article 8(1)</w:t>
            </w:r>
            <w:r>
              <w:rPr>
                <w:rFonts w:ascii="Times New Roman" w:hAnsi="Times New Roman"/>
                <w:sz w:val="24"/>
              </w:rPr>
              <w:t>, p</w:t>
            </w:r>
            <w:r w:rsidRPr="002A677E">
              <w:rPr>
                <w:rFonts w:ascii="Times New Roman" w:hAnsi="Times New Roman"/>
                <w:sz w:val="24"/>
              </w:rPr>
              <w:t>oint (a) and Article 8(6)</w:t>
            </w:r>
            <w:r>
              <w:rPr>
                <w:rFonts w:ascii="Times New Roman" w:hAnsi="Times New Roman"/>
                <w:sz w:val="24"/>
              </w:rPr>
              <w:t xml:space="preserve"> </w:t>
            </w:r>
            <w:r w:rsidRPr="002A677E">
              <w:rPr>
                <w:rFonts w:ascii="Times New Roman" w:hAnsi="Times New Roman"/>
                <w:sz w:val="24"/>
              </w:rPr>
              <w:t>of Directive 2013/34/EU</w:t>
            </w:r>
            <w:r w:rsidRPr="002A677E" w:rsidDel="002E27B0">
              <w:rPr>
                <w:rFonts w:ascii="Times New Roman" w:hAnsi="Times New Roman"/>
                <w:sz w:val="24"/>
              </w:rPr>
              <w:t xml:space="preserve"> </w:t>
            </w:r>
            <w:r w:rsidRPr="002A677E">
              <w:rPr>
                <w:rFonts w:ascii="Times New Roman" w:hAnsi="Times New Roman"/>
                <w:sz w:val="24"/>
              </w:rPr>
              <w:t xml:space="preserve">; IAS 39.9. </w:t>
            </w:r>
          </w:p>
          <w:p w14:paraId="0CFACFB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0070 of template F 01.02 of Annexes III and IV to this Implementing Regulation.</w:t>
            </w:r>
          </w:p>
        </w:tc>
      </w:tr>
      <w:tr w:rsidR="001332E7" w:rsidRPr="002A677E" w14:paraId="5474C84D" w14:textId="77777777" w:rsidTr="00B80002">
        <w:tc>
          <w:tcPr>
            <w:tcW w:w="1101" w:type="dxa"/>
          </w:tcPr>
          <w:p w14:paraId="5DD3376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0190</w:t>
            </w:r>
          </w:p>
        </w:tc>
        <w:tc>
          <w:tcPr>
            <w:tcW w:w="8190" w:type="dxa"/>
          </w:tcPr>
          <w:p w14:paraId="0B01EC8D"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1.2.4 DERIVATIVES - HEDGE ACCOUNTING</w:t>
            </w:r>
          </w:p>
          <w:p w14:paraId="63DC872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IFRS 9.6.2.1; </w:t>
            </w:r>
            <w:r w:rsidRPr="002A677E">
              <w:rPr>
                <w:rFonts w:ascii="Times New Roman" w:hAnsi="Times New Roman"/>
                <w:bCs/>
                <w:sz w:val="24"/>
                <w:lang w:eastAsia="de-DE"/>
              </w:rPr>
              <w:t>Part 1.26 of Annex V to this Implementing Regulation</w:t>
            </w:r>
            <w:r w:rsidRPr="002A677E">
              <w:rPr>
                <w:rFonts w:ascii="Times New Roman" w:hAnsi="Times New Roman"/>
                <w:sz w:val="24"/>
              </w:rPr>
              <w:t>; Article 8(1)</w:t>
            </w:r>
            <w:r>
              <w:rPr>
                <w:rFonts w:ascii="Times New Roman" w:hAnsi="Times New Roman"/>
                <w:sz w:val="24"/>
              </w:rPr>
              <w:t>, p</w:t>
            </w:r>
            <w:r w:rsidRPr="002A677E">
              <w:rPr>
                <w:rFonts w:ascii="Times New Roman" w:hAnsi="Times New Roman"/>
                <w:sz w:val="24"/>
              </w:rPr>
              <w:t>oint (a), (6) and (8)</w:t>
            </w:r>
            <w:r>
              <w:rPr>
                <w:rFonts w:ascii="Times New Roman" w:hAnsi="Times New Roman"/>
                <w:sz w:val="24"/>
              </w:rPr>
              <w:t>,</w:t>
            </w:r>
            <w:r w:rsidRPr="002A677E">
              <w:rPr>
                <w:rFonts w:ascii="Times New Roman" w:hAnsi="Times New Roman"/>
                <w:sz w:val="24"/>
              </w:rPr>
              <w:t xml:space="preserve"> point (a)</w:t>
            </w:r>
            <w:r>
              <w:rPr>
                <w:rFonts w:ascii="Times New Roman" w:hAnsi="Times New Roman"/>
                <w:sz w:val="24"/>
              </w:rPr>
              <w:t>,</w:t>
            </w:r>
            <w:r w:rsidRPr="002A677E">
              <w:rPr>
                <w:rFonts w:ascii="Times New Roman" w:hAnsi="Times New Roman"/>
                <w:sz w:val="24"/>
              </w:rPr>
              <w:t xml:space="preserve"> of Directive 2013/34/EU</w:t>
            </w:r>
          </w:p>
          <w:p w14:paraId="1E3AE52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information reported in this row shall correspond to row 0150 of template F 01.02 of Annexes III and IV to this Implementing Regulation.</w:t>
            </w:r>
          </w:p>
        </w:tc>
      </w:tr>
      <w:tr w:rsidR="001332E7" w:rsidRPr="002A677E" w14:paraId="63687FDA" w14:textId="77777777" w:rsidTr="00B80002">
        <w:tc>
          <w:tcPr>
            <w:tcW w:w="1101" w:type="dxa"/>
          </w:tcPr>
          <w:p w14:paraId="1F351D5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0200</w:t>
            </w:r>
          </w:p>
        </w:tc>
        <w:tc>
          <w:tcPr>
            <w:tcW w:w="8190" w:type="dxa"/>
          </w:tcPr>
          <w:p w14:paraId="53B39DF9"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1.2.5 FAIR VALUE CHANGES OF THE HEDGED ITEMS IN PORTFOLIO HEDGE OF INTEREST RATE RISK</w:t>
            </w:r>
          </w:p>
          <w:p w14:paraId="2CC02D9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IAS 39.89A(b), IFRS 9.6.5.8; Article 8, paragraphs 5 and 6 of Directive 2013/34/EU</w:t>
            </w:r>
            <w:r w:rsidRPr="002A677E" w:rsidDel="002E27B0">
              <w:rPr>
                <w:rFonts w:ascii="Times New Roman" w:hAnsi="Times New Roman"/>
                <w:sz w:val="24"/>
              </w:rPr>
              <w:t xml:space="preserve"> </w:t>
            </w:r>
            <w:r w:rsidRPr="002A677E">
              <w:rPr>
                <w:rFonts w:ascii="Times New Roman" w:hAnsi="Times New Roman"/>
                <w:sz w:val="24"/>
              </w:rPr>
              <w:t>; Part 2.8 of Annex V to this Implementing Regulation</w:t>
            </w:r>
          </w:p>
          <w:p w14:paraId="63A2461C"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0160 of template F 01.02 of Annexes III and IV to this Implementing Regulation.</w:t>
            </w:r>
          </w:p>
        </w:tc>
      </w:tr>
      <w:tr w:rsidR="001332E7" w:rsidRPr="002A677E" w14:paraId="5EE1807C" w14:textId="77777777" w:rsidTr="00B80002">
        <w:tc>
          <w:tcPr>
            <w:tcW w:w="1101" w:type="dxa"/>
          </w:tcPr>
          <w:p w14:paraId="3AFDCCA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0210</w:t>
            </w:r>
          </w:p>
        </w:tc>
        <w:tc>
          <w:tcPr>
            <w:tcW w:w="8190" w:type="dxa"/>
          </w:tcPr>
          <w:p w14:paraId="35A1D3B4"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1.2.6 HAIRCUTS FOR TRADING LIABILITIES AT FAIR VALUE</w:t>
            </w:r>
          </w:p>
          <w:p w14:paraId="1C43657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bCs/>
                <w:sz w:val="24"/>
                <w:lang w:eastAsia="de-DE"/>
              </w:rPr>
              <w:t>Part 1.29 of Annex V to this Implementing Regulation</w:t>
            </w:r>
          </w:p>
          <w:p w14:paraId="6098BEED"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sz w:val="24"/>
              </w:rPr>
              <w:t>The information reported in this row shall correspond to row 0295 of template F 01.02 of Annexes III and IV to this Implementing Regulation.</w:t>
            </w:r>
          </w:p>
        </w:tc>
      </w:tr>
      <w:tr w:rsidR="001332E7" w:rsidRPr="002A677E" w14:paraId="18ECFD3A" w14:textId="77777777" w:rsidTr="00B80002">
        <w:tc>
          <w:tcPr>
            <w:tcW w:w="1101" w:type="dxa"/>
          </w:tcPr>
          <w:p w14:paraId="0C0AEE97" w14:textId="77777777" w:rsidR="001332E7" w:rsidRPr="002A677E" w:rsidRDefault="001332E7" w:rsidP="00B80002">
            <w:pPr>
              <w:spacing w:beforeLines="60" w:before="144" w:afterLines="60" w:after="144"/>
              <w:rPr>
                <w:rFonts w:ascii="Times New Roman" w:hAnsi="Times New Roman"/>
                <w:sz w:val="24"/>
              </w:rPr>
            </w:pPr>
            <w:r>
              <w:rPr>
                <w:rFonts w:ascii="Times New Roman" w:hAnsi="Times New Roman"/>
                <w:sz w:val="24"/>
              </w:rPr>
              <w:t>0220</w:t>
            </w:r>
          </w:p>
        </w:tc>
        <w:tc>
          <w:tcPr>
            <w:tcW w:w="8190" w:type="dxa"/>
          </w:tcPr>
          <w:p w14:paraId="1A6FCCA8" w14:textId="77777777" w:rsidR="001332E7" w:rsidRDefault="001332E7" w:rsidP="00B80002">
            <w:pPr>
              <w:spacing w:beforeLines="60" w:before="144" w:afterLines="60" w:after="144"/>
              <w:rPr>
                <w:rFonts w:ascii="Times New Roman" w:hAnsi="Times New Roman"/>
                <w:b/>
                <w:sz w:val="24"/>
                <w:u w:val="single"/>
              </w:rPr>
            </w:pPr>
            <w:r>
              <w:rPr>
                <w:rFonts w:ascii="Times New Roman" w:hAnsi="Times New Roman"/>
                <w:b/>
                <w:sz w:val="24"/>
                <w:u w:val="single"/>
              </w:rPr>
              <w:t>1.2.7 OTHER LIABILITIES</w:t>
            </w:r>
          </w:p>
          <w:p w14:paraId="4E0B0C8B" w14:textId="77777777" w:rsidR="001332E7" w:rsidRPr="002A677E" w:rsidRDefault="001332E7" w:rsidP="00B80002">
            <w:pPr>
              <w:spacing w:beforeLines="60" w:before="144" w:afterLines="60" w:after="144"/>
              <w:rPr>
                <w:rFonts w:ascii="Times New Roman" w:hAnsi="Times New Roman"/>
                <w:b/>
                <w:sz w:val="24"/>
                <w:u w:val="single"/>
              </w:rPr>
            </w:pPr>
            <w:r>
              <w:rPr>
                <w:rFonts w:ascii="Times New Roman" w:hAnsi="Times New Roman"/>
                <w:sz w:val="24"/>
              </w:rPr>
              <w:t xml:space="preserve">Liabilities as referred to in </w:t>
            </w:r>
            <w:r w:rsidRPr="002A677E">
              <w:rPr>
                <w:rFonts w:ascii="Times New Roman" w:hAnsi="Times New Roman"/>
                <w:bCs/>
                <w:sz w:val="24"/>
                <w:lang w:eastAsia="de-DE"/>
              </w:rPr>
              <w:t>Annex V</w:t>
            </w:r>
            <w:r>
              <w:rPr>
                <w:rFonts w:ascii="Times New Roman" w:hAnsi="Times New Roman"/>
                <w:bCs/>
                <w:sz w:val="24"/>
                <w:lang w:eastAsia="de-DE"/>
              </w:rPr>
              <w:t xml:space="preserve">, part 2, paragraph 13 </w:t>
            </w:r>
            <w:r w:rsidRPr="002A677E">
              <w:rPr>
                <w:rFonts w:ascii="Times New Roman" w:hAnsi="Times New Roman"/>
                <w:bCs/>
                <w:sz w:val="24"/>
                <w:lang w:eastAsia="de-DE"/>
              </w:rPr>
              <w:t>to this Implementing Regulation</w:t>
            </w:r>
            <w:r>
              <w:rPr>
                <w:rFonts w:ascii="Times New Roman" w:hAnsi="Times New Roman"/>
                <w:bCs/>
                <w:sz w:val="24"/>
                <w:lang w:eastAsia="de-DE"/>
              </w:rPr>
              <w:t>, to the extent they are valued at fair value.</w:t>
            </w:r>
          </w:p>
        </w:tc>
      </w:tr>
      <w:tr w:rsidR="001332E7" w:rsidRPr="002A677E" w14:paraId="56CF1F55" w14:textId="77777777" w:rsidTr="00B80002">
        <w:tc>
          <w:tcPr>
            <w:tcW w:w="1101" w:type="dxa"/>
          </w:tcPr>
          <w:p w14:paraId="56BB4D8C" w14:textId="77777777" w:rsidR="001332E7" w:rsidRDefault="001332E7" w:rsidP="00B80002">
            <w:pPr>
              <w:spacing w:beforeLines="60" w:before="144" w:afterLines="60" w:after="144"/>
              <w:rPr>
                <w:rFonts w:ascii="Times New Roman" w:hAnsi="Times New Roman"/>
                <w:sz w:val="24"/>
              </w:rPr>
            </w:pPr>
            <w:r>
              <w:rPr>
                <w:rFonts w:ascii="Times New Roman" w:hAnsi="Times New Roman"/>
                <w:sz w:val="24"/>
              </w:rPr>
              <w:lastRenderedPageBreak/>
              <w:t>0230</w:t>
            </w:r>
          </w:p>
        </w:tc>
        <w:tc>
          <w:tcPr>
            <w:tcW w:w="8190" w:type="dxa"/>
          </w:tcPr>
          <w:p w14:paraId="6A9AC587" w14:textId="77777777" w:rsidR="001332E7" w:rsidRDefault="001332E7" w:rsidP="00B80002">
            <w:pPr>
              <w:spacing w:beforeLines="60" w:before="144" w:afterLines="60" w:after="144"/>
              <w:rPr>
                <w:rFonts w:ascii="Times New Roman" w:hAnsi="Times New Roman"/>
                <w:b/>
                <w:sz w:val="24"/>
                <w:u w:val="single"/>
              </w:rPr>
            </w:pPr>
            <w:r>
              <w:rPr>
                <w:rFonts w:ascii="Times New Roman" w:hAnsi="Times New Roman"/>
                <w:b/>
                <w:sz w:val="24"/>
                <w:u w:val="single"/>
              </w:rPr>
              <w:t xml:space="preserve">1.2.8 </w:t>
            </w:r>
            <w:r w:rsidRPr="00827BBD">
              <w:rPr>
                <w:rFonts w:ascii="Times New Roman" w:hAnsi="Times New Roman"/>
                <w:b/>
                <w:sz w:val="24"/>
                <w:u w:val="single"/>
              </w:rPr>
              <w:t>LIABILITIES INCLUDED IN DISPOSAL GROUPS CLASSIFIED AS HELD FOR SALE</w:t>
            </w:r>
          </w:p>
          <w:p w14:paraId="4E98CBCC" w14:textId="77777777" w:rsidR="001332E7" w:rsidRDefault="001332E7" w:rsidP="00B80002">
            <w:pPr>
              <w:spacing w:beforeLines="60" w:before="144" w:afterLines="60" w:after="144"/>
              <w:rPr>
                <w:rFonts w:ascii="Times New Roman" w:hAnsi="Times New Roman"/>
                <w:b/>
                <w:sz w:val="24"/>
                <w:u w:val="single"/>
              </w:rPr>
            </w:pPr>
            <w:r>
              <w:rPr>
                <w:rFonts w:ascii="Times New Roman" w:hAnsi="Times New Roman"/>
                <w:sz w:val="24"/>
              </w:rPr>
              <w:t xml:space="preserve">Liabilities as referred to in </w:t>
            </w:r>
            <w:r w:rsidRPr="002A677E">
              <w:rPr>
                <w:rFonts w:ascii="Times New Roman" w:hAnsi="Times New Roman"/>
                <w:bCs/>
                <w:sz w:val="24"/>
                <w:lang w:eastAsia="de-DE"/>
              </w:rPr>
              <w:t>Annex V</w:t>
            </w:r>
            <w:r>
              <w:rPr>
                <w:rFonts w:ascii="Times New Roman" w:hAnsi="Times New Roman"/>
                <w:bCs/>
                <w:sz w:val="24"/>
                <w:lang w:eastAsia="de-DE"/>
              </w:rPr>
              <w:t xml:space="preserve">, part 2, paragraph 14 </w:t>
            </w:r>
            <w:r w:rsidRPr="002A677E">
              <w:rPr>
                <w:rFonts w:ascii="Times New Roman" w:hAnsi="Times New Roman"/>
                <w:bCs/>
                <w:sz w:val="24"/>
                <w:lang w:eastAsia="de-DE"/>
              </w:rPr>
              <w:t>to this Implementing Regulation</w:t>
            </w:r>
            <w:r>
              <w:rPr>
                <w:rFonts w:ascii="Times New Roman" w:hAnsi="Times New Roman"/>
                <w:bCs/>
                <w:sz w:val="24"/>
                <w:lang w:eastAsia="de-DE"/>
              </w:rPr>
              <w:t>, to the extent they are valued at fair value.</w:t>
            </w:r>
          </w:p>
        </w:tc>
      </w:tr>
    </w:tbl>
    <w:p w14:paraId="62F1F1FE" w14:textId="77777777" w:rsidR="001332E7" w:rsidRPr="002A677E" w:rsidRDefault="001332E7" w:rsidP="001332E7">
      <w:pPr>
        <w:rPr>
          <w:rStyle w:val="InstructionsTabelleText"/>
          <w:rFonts w:ascii="Times New Roman" w:hAnsi="Times New Roman"/>
          <w:sz w:val="24"/>
        </w:rPr>
      </w:pPr>
    </w:p>
    <w:p w14:paraId="76DD8F9C" w14:textId="77777777" w:rsidR="001332E7" w:rsidRPr="002A677E" w:rsidRDefault="001332E7" w:rsidP="001332E7">
      <w:pPr>
        <w:pStyle w:val="Instructionsberschrift2"/>
        <w:numPr>
          <w:ilvl w:val="0"/>
          <w:numId w:val="0"/>
        </w:numPr>
        <w:ind w:left="357" w:hanging="357"/>
        <w:rPr>
          <w:rFonts w:ascii="Times New Roman" w:hAnsi="Times New Roman" w:cs="Times New Roman"/>
          <w:sz w:val="24"/>
          <w:u w:val="none"/>
          <w:lang w:val="en-GB"/>
        </w:rPr>
      </w:pPr>
      <w:bookmarkStart w:id="4" w:name="_Toc117766056"/>
      <w:r w:rsidRPr="002A677E">
        <w:rPr>
          <w:rFonts w:ascii="Times New Roman" w:hAnsi="Times New Roman" w:cs="Times New Roman"/>
          <w:sz w:val="24"/>
          <w:u w:val="none"/>
          <w:lang w:val="en-GB"/>
        </w:rPr>
        <w:t>6.2.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32.02 - Prudent Valuation: Core Approach (</w:t>
      </w:r>
      <w:proofErr w:type="spellStart"/>
      <w:r w:rsidRPr="002A677E">
        <w:rPr>
          <w:rFonts w:ascii="Times New Roman" w:hAnsi="Times New Roman" w:cs="Times New Roman"/>
          <w:sz w:val="24"/>
          <w:lang w:val="en-GB"/>
        </w:rPr>
        <w:t>PruVal</w:t>
      </w:r>
      <w:proofErr w:type="spellEnd"/>
      <w:r w:rsidRPr="002A677E">
        <w:rPr>
          <w:rFonts w:ascii="Times New Roman" w:hAnsi="Times New Roman" w:cs="Times New Roman"/>
          <w:sz w:val="24"/>
          <w:lang w:val="en-GB"/>
        </w:rPr>
        <w:t xml:space="preserve"> 2)</w:t>
      </w:r>
      <w:bookmarkEnd w:id="4"/>
    </w:p>
    <w:p w14:paraId="2CDB5AEB" w14:textId="77777777" w:rsidR="001332E7" w:rsidRPr="002A677E" w:rsidRDefault="001332E7" w:rsidP="001332E7">
      <w:pPr>
        <w:pStyle w:val="Instructionsberschrift2"/>
        <w:numPr>
          <w:ilvl w:val="0"/>
          <w:numId w:val="0"/>
        </w:numPr>
        <w:ind w:left="357" w:hanging="357"/>
        <w:rPr>
          <w:rFonts w:ascii="Times New Roman" w:hAnsi="Times New Roman" w:cs="Times New Roman"/>
          <w:sz w:val="24"/>
          <w:u w:val="none"/>
          <w:lang w:val="en-GB"/>
        </w:rPr>
      </w:pPr>
      <w:bookmarkStart w:id="5" w:name="_Toc117766057"/>
      <w:r w:rsidRPr="002A677E">
        <w:rPr>
          <w:rFonts w:ascii="Times New Roman" w:hAnsi="Times New Roman" w:cs="Times New Roman"/>
          <w:sz w:val="24"/>
          <w:u w:val="none"/>
          <w:lang w:val="en-GB"/>
        </w:rPr>
        <w:t>6.2.1.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General remarks</w:t>
      </w:r>
      <w:bookmarkEnd w:id="5"/>
      <w:r w:rsidRPr="002A677E">
        <w:rPr>
          <w:rFonts w:ascii="Times New Roman" w:hAnsi="Times New Roman" w:cs="Times New Roman"/>
          <w:sz w:val="24"/>
          <w:u w:val="none"/>
          <w:lang w:val="en-GB"/>
        </w:rPr>
        <w:t xml:space="preserve"> </w:t>
      </w:r>
    </w:p>
    <w:p w14:paraId="763BBDF6" w14:textId="77777777" w:rsidR="001332E7" w:rsidRPr="002A677E" w:rsidRDefault="001332E7" w:rsidP="001332E7">
      <w:pPr>
        <w:pStyle w:val="InstructionsText2"/>
        <w:numPr>
          <w:ilvl w:val="0"/>
          <w:numId w:val="0"/>
        </w:numPr>
        <w:ind w:left="1353" w:hanging="360"/>
      </w:pPr>
      <w:r w:rsidRPr="005B57EC">
        <w:fldChar w:fldCharType="begin"/>
      </w:r>
      <w:r w:rsidRPr="002A677E">
        <w:instrText xml:space="preserve"> seq paragraphs </w:instrText>
      </w:r>
      <w:r w:rsidRPr="005B57EC">
        <w:fldChar w:fldCharType="separate"/>
      </w:r>
      <w:r w:rsidRPr="002A677E">
        <w:rPr>
          <w:noProof/>
        </w:rPr>
        <w:t>178</w:t>
      </w:r>
      <w:r w:rsidRPr="005B57EC">
        <w:rPr>
          <w:noProof/>
        </w:rPr>
        <w:fldChar w:fldCharType="end"/>
      </w:r>
      <w:r w:rsidRPr="002A677E">
        <w:t xml:space="preserve">. The purpose of this template is to provide information on the composition of the total AVA to be deducted from own funds under Articles 34 and 105 </w:t>
      </w:r>
      <w:r w:rsidRPr="001235ED">
        <w:rPr>
          <w:lang w:val="en-US"/>
        </w:rPr>
        <w:t>of Regulation (EU) No 575/2013</w:t>
      </w:r>
      <w:r w:rsidRPr="002A677E">
        <w:t xml:space="preserve"> alongside relevant information about the accounting valuation of the positions that give rise to the determination of AVAs.</w:t>
      </w:r>
    </w:p>
    <w:p w14:paraId="6CF38957" w14:textId="77777777" w:rsidR="001332E7" w:rsidRPr="002A677E" w:rsidRDefault="001332E7" w:rsidP="001332E7">
      <w:pPr>
        <w:pStyle w:val="InstructionsText2"/>
        <w:numPr>
          <w:ilvl w:val="0"/>
          <w:numId w:val="0"/>
        </w:numPr>
        <w:ind w:left="1353" w:hanging="360"/>
      </w:pPr>
      <w:r w:rsidRPr="005B57EC">
        <w:fldChar w:fldCharType="begin"/>
      </w:r>
      <w:r w:rsidRPr="002A677E">
        <w:instrText xml:space="preserve"> seq paragraphs </w:instrText>
      </w:r>
      <w:r w:rsidRPr="005B57EC">
        <w:fldChar w:fldCharType="separate"/>
      </w:r>
      <w:r w:rsidRPr="002A677E">
        <w:rPr>
          <w:noProof/>
        </w:rPr>
        <w:t>179</w:t>
      </w:r>
      <w:r w:rsidRPr="005B57EC">
        <w:rPr>
          <w:noProof/>
        </w:rPr>
        <w:fldChar w:fldCharType="end"/>
      </w:r>
      <w:r w:rsidRPr="002A677E">
        <w:t xml:space="preserve">. This template shall be completed by all institutions that: </w:t>
      </w:r>
    </w:p>
    <w:p w14:paraId="55E8BBED" w14:textId="77777777" w:rsidR="001332E7" w:rsidRPr="002A677E" w:rsidRDefault="001332E7" w:rsidP="001332E7">
      <w:pPr>
        <w:pStyle w:val="InstructionsText2"/>
        <w:numPr>
          <w:ilvl w:val="0"/>
          <w:numId w:val="0"/>
        </w:numPr>
        <w:ind w:left="1353" w:hanging="360"/>
      </w:pPr>
      <w:r w:rsidRPr="002A677E">
        <w:t>(a) are required to use the core approach because they exceed the threshold referred to in Article 4(1) of</w:t>
      </w:r>
      <w:r>
        <w:t xml:space="preserve"> </w:t>
      </w:r>
      <w:r w:rsidRPr="002A677E">
        <w:t>Delegated Regulation (EU) 2016/101, either on an individual basis or on a consolidated basis as set out in Article 4(3) of that Regulation; or</w:t>
      </w:r>
    </w:p>
    <w:p w14:paraId="5C7E4D89" w14:textId="77777777" w:rsidR="001332E7" w:rsidRPr="002A677E" w:rsidRDefault="001332E7" w:rsidP="001332E7">
      <w:pPr>
        <w:pStyle w:val="InstructionsText2"/>
        <w:numPr>
          <w:ilvl w:val="0"/>
          <w:numId w:val="0"/>
        </w:numPr>
        <w:ind w:left="1353" w:hanging="360"/>
      </w:pPr>
      <w:r w:rsidRPr="002A677E">
        <w:t xml:space="preserve">(b) have chosen to apply the core approach despite not exceeding the threshold. </w:t>
      </w:r>
    </w:p>
    <w:p w14:paraId="747163D2" w14:textId="77777777" w:rsidR="001332E7" w:rsidRPr="002A677E" w:rsidRDefault="001332E7" w:rsidP="001332E7">
      <w:pPr>
        <w:pStyle w:val="InstructionsText2"/>
        <w:numPr>
          <w:ilvl w:val="0"/>
          <w:numId w:val="0"/>
        </w:numPr>
        <w:ind w:left="1353" w:hanging="360"/>
      </w:pPr>
      <w:r w:rsidRPr="005B57EC">
        <w:fldChar w:fldCharType="begin"/>
      </w:r>
      <w:r w:rsidRPr="002A677E">
        <w:instrText xml:space="preserve"> seq paragraphs </w:instrText>
      </w:r>
      <w:r w:rsidRPr="005B57EC">
        <w:fldChar w:fldCharType="separate"/>
      </w:r>
      <w:r w:rsidRPr="002A677E">
        <w:rPr>
          <w:noProof/>
        </w:rPr>
        <w:t>180</w:t>
      </w:r>
      <w:r w:rsidRPr="005B57EC">
        <w:rPr>
          <w:noProof/>
        </w:rPr>
        <w:fldChar w:fldCharType="end"/>
      </w:r>
      <w:r w:rsidRPr="002A677E">
        <w:t>. For the purposes of this template, ‘upside uncertainty’ shall mean the following: As determined by Article 8(2) of Delegated Regulation (EU) 2016/101, AVAs are calculated as the difference between the fair value and a prudent valuation that is determined on the basis of a 90</w:t>
      </w:r>
      <w:r>
        <w:t> </w:t>
      </w:r>
      <w:r w:rsidRPr="002A677E">
        <w:t>% confidence that institutions can exit the exposure at that point or better within the notional range of plausible values. The upside value or ‘upside uncertainty’ is the opposing point in the distribution of plausible values at which institutions are only 10</w:t>
      </w:r>
      <w:r>
        <w:t> </w:t>
      </w:r>
      <w:r w:rsidRPr="002A677E">
        <w:t>% confident that they can exit the position at that point or better. The upside uncertainty shall be calculated and aggregated on the same basis as the total AVA but substituting a 10</w:t>
      </w:r>
      <w:r>
        <w:t> </w:t>
      </w:r>
      <w:r w:rsidRPr="002A677E">
        <w:t>% level of certainty for the 90</w:t>
      </w:r>
      <w:r>
        <w:t> </w:t>
      </w:r>
      <w:r w:rsidRPr="002A677E">
        <w:t>% used when determining the total AVA.</w:t>
      </w:r>
    </w:p>
    <w:p w14:paraId="3D0F7470" w14:textId="77777777" w:rsidR="001332E7" w:rsidRPr="002A677E" w:rsidRDefault="001332E7" w:rsidP="001332E7">
      <w:pPr>
        <w:pStyle w:val="Instructionsberschrift2"/>
        <w:numPr>
          <w:ilvl w:val="0"/>
          <w:numId w:val="0"/>
        </w:numPr>
        <w:ind w:left="357" w:hanging="357"/>
        <w:rPr>
          <w:rFonts w:ascii="Times New Roman" w:hAnsi="Times New Roman" w:cs="Times New Roman"/>
          <w:sz w:val="24"/>
          <w:u w:val="none"/>
          <w:lang w:val="en-GB"/>
        </w:rPr>
      </w:pPr>
      <w:bookmarkStart w:id="6" w:name="_Toc117766058"/>
      <w:r w:rsidRPr="002A677E">
        <w:rPr>
          <w:rFonts w:ascii="Times New Roman" w:hAnsi="Times New Roman" w:cs="Times New Roman"/>
          <w:sz w:val="24"/>
          <w:u w:val="none"/>
          <w:lang w:val="en-GB"/>
        </w:rPr>
        <w:t>6.2.2.</w:t>
      </w:r>
      <w:r w:rsidRPr="002A677E">
        <w:rPr>
          <w:rFonts w:ascii="Times New Roman" w:hAnsi="Times New Roman" w:cs="Times New Roman"/>
          <w:sz w:val="24"/>
          <w:u w:val="none"/>
          <w:lang w:val="en-GB"/>
        </w:rPr>
        <w:tab/>
        <w:t>Instructions concerning specific positions</w:t>
      </w:r>
      <w:bookmarkEnd w:id="6"/>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190"/>
      </w:tblGrid>
      <w:tr w:rsidR="001332E7" w:rsidRPr="002A677E" w14:paraId="3F6F4975" w14:textId="77777777" w:rsidTr="00B80002">
        <w:tc>
          <w:tcPr>
            <w:tcW w:w="9291" w:type="dxa"/>
            <w:gridSpan w:val="2"/>
            <w:shd w:val="clear" w:color="auto" w:fill="CCCCCC"/>
          </w:tcPr>
          <w:p w14:paraId="14F2BDFD" w14:textId="77777777" w:rsidR="001332E7" w:rsidRPr="002A677E" w:rsidRDefault="001332E7" w:rsidP="00B80002">
            <w:pPr>
              <w:spacing w:beforeLines="60" w:before="144" w:afterLines="60" w:after="144"/>
              <w:rPr>
                <w:rFonts w:ascii="Times New Roman" w:hAnsi="Times New Roman"/>
                <w:b/>
                <w:sz w:val="24"/>
              </w:rPr>
            </w:pPr>
            <w:r w:rsidRPr="002A677E">
              <w:rPr>
                <w:rFonts w:ascii="Times New Roman" w:hAnsi="Times New Roman"/>
                <w:b/>
                <w:sz w:val="24"/>
              </w:rPr>
              <w:t>Columns</w:t>
            </w:r>
          </w:p>
        </w:tc>
      </w:tr>
      <w:tr w:rsidR="001332E7" w:rsidRPr="002A677E" w14:paraId="72A31E3E" w14:textId="77777777" w:rsidTr="00B80002">
        <w:tc>
          <w:tcPr>
            <w:tcW w:w="1101" w:type="dxa"/>
          </w:tcPr>
          <w:p w14:paraId="2B61F05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0010 - 0100</w:t>
            </w:r>
          </w:p>
        </w:tc>
        <w:tc>
          <w:tcPr>
            <w:tcW w:w="8190" w:type="dxa"/>
          </w:tcPr>
          <w:p w14:paraId="674DDD1F"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CATEGORY LEVEL AVA</w:t>
            </w:r>
          </w:p>
          <w:p w14:paraId="3128CBD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category level AVAs for market price uncertainty, close-out costs, model risk, concentrated positions, future administrative costs, early termination and operational risk are calculated as described in Articles 9, 10, 11 and 14 to 17 of Delegated Regulation (EU) 2016/101 respectively.</w:t>
            </w:r>
          </w:p>
          <w:p w14:paraId="052118A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For the market price uncertainty, close-out cost and model risk categories, which are subject to diversification benefit as set out in Articles 9(6), 10(7) and 11(7) of Delegated Regulation (EU) 2016/101, respectively, category level AVAs shall be, unless indicated otherwise, reported as the straight sum of the individual AVAs </w:t>
            </w:r>
            <w:r w:rsidRPr="002A677E">
              <w:rPr>
                <w:rFonts w:ascii="Times New Roman" w:hAnsi="Times New Roman"/>
                <w:sz w:val="24"/>
              </w:rPr>
              <w:lastRenderedPageBreak/>
              <w:t xml:space="preserve">before diversification benefit [since diversification benefits calculated using method 1 or method 2 of the Annex of Delegated Regulation (EU) 2016/101 are reported in items 1.1.2, 1.1.2.1 and 1.1.2.2 of the template]. </w:t>
            </w:r>
          </w:p>
          <w:p w14:paraId="61BB89D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For the market uncertainty, close-out cost and model risk categories, amounts calculated under the expert-based approach as referred to in Article 9(5)</w:t>
            </w:r>
            <w:r>
              <w:rPr>
                <w:rFonts w:ascii="Times New Roman" w:hAnsi="Times New Roman"/>
                <w:sz w:val="24"/>
              </w:rPr>
              <w:t>, p</w:t>
            </w:r>
            <w:r w:rsidRPr="002A677E">
              <w:rPr>
                <w:rFonts w:ascii="Times New Roman" w:hAnsi="Times New Roman"/>
                <w:sz w:val="24"/>
              </w:rPr>
              <w:t>oint (b), Article 10(6)</w:t>
            </w:r>
            <w:r>
              <w:rPr>
                <w:rFonts w:ascii="Times New Roman" w:hAnsi="Times New Roman"/>
                <w:sz w:val="24"/>
              </w:rPr>
              <w:t>, p</w:t>
            </w:r>
            <w:r w:rsidRPr="002A677E">
              <w:rPr>
                <w:rFonts w:ascii="Times New Roman" w:hAnsi="Times New Roman"/>
                <w:sz w:val="24"/>
              </w:rPr>
              <w:t>oint (b) and Article 11(4) of Delegated Regulation (EU) 2016/101 shall be separately reported in columns 0020, 0040 and 0060.</w:t>
            </w:r>
          </w:p>
        </w:tc>
      </w:tr>
      <w:tr w:rsidR="001332E7" w:rsidRPr="002A677E" w14:paraId="2C4828C3" w14:textId="77777777" w:rsidTr="00B80002">
        <w:tc>
          <w:tcPr>
            <w:tcW w:w="1101" w:type="dxa"/>
          </w:tcPr>
          <w:p w14:paraId="76CC325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0010</w:t>
            </w:r>
          </w:p>
        </w:tc>
        <w:tc>
          <w:tcPr>
            <w:tcW w:w="8190" w:type="dxa"/>
          </w:tcPr>
          <w:p w14:paraId="12B55E7A"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MARKET PRICE UNCERTAINTY</w:t>
            </w:r>
          </w:p>
          <w:p w14:paraId="52F61A7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4661AD75"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Market price uncertainty AVAs c</w:t>
            </w:r>
            <w:r w:rsidRPr="002A677E">
              <w:rPr>
                <w:rFonts w:ascii="Times New Roman" w:hAnsi="Times New Roman"/>
                <w:sz w:val="24"/>
              </w:rPr>
              <w:t>alculated in accordance with Article 9 of Delegated Regulation (EU) 2016/101.</w:t>
            </w:r>
          </w:p>
        </w:tc>
      </w:tr>
      <w:tr w:rsidR="001332E7" w:rsidRPr="002A677E" w14:paraId="425C8608" w14:textId="77777777" w:rsidTr="00B80002">
        <w:tc>
          <w:tcPr>
            <w:tcW w:w="1101" w:type="dxa"/>
          </w:tcPr>
          <w:p w14:paraId="675090B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0020</w:t>
            </w:r>
          </w:p>
        </w:tc>
        <w:tc>
          <w:tcPr>
            <w:tcW w:w="8190" w:type="dxa"/>
          </w:tcPr>
          <w:p w14:paraId="18CC8816"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OF WHICH: CALCULATED USING THE EXPERT-BASED APPROACH</w:t>
            </w:r>
          </w:p>
          <w:p w14:paraId="798D7208"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Market price uncertainty AVAs c</w:t>
            </w:r>
            <w:r w:rsidRPr="002A677E">
              <w:rPr>
                <w:rFonts w:ascii="Times New Roman" w:hAnsi="Times New Roman"/>
                <w:sz w:val="24"/>
              </w:rPr>
              <w:t>alculated in accordance with Article 9(5)</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Delegated Regulation (EU) 2016/101.</w:t>
            </w:r>
          </w:p>
        </w:tc>
      </w:tr>
      <w:tr w:rsidR="001332E7" w:rsidRPr="002A677E" w14:paraId="7DA723E4" w14:textId="77777777" w:rsidTr="00B80002">
        <w:tc>
          <w:tcPr>
            <w:tcW w:w="1101" w:type="dxa"/>
          </w:tcPr>
          <w:p w14:paraId="728EB4C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0030</w:t>
            </w:r>
          </w:p>
        </w:tc>
        <w:tc>
          <w:tcPr>
            <w:tcW w:w="8190" w:type="dxa"/>
          </w:tcPr>
          <w:p w14:paraId="67B90D67"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CLOSE-OUT COSTS</w:t>
            </w:r>
          </w:p>
          <w:p w14:paraId="414418B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6C75C8D9"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Close-out costs AVAs c</w:t>
            </w:r>
            <w:r w:rsidRPr="002A677E">
              <w:rPr>
                <w:rFonts w:ascii="Times New Roman" w:hAnsi="Times New Roman"/>
                <w:sz w:val="24"/>
              </w:rPr>
              <w:t xml:space="preserve">alculated in accordance with Article 10 of Delegated Regulation (EU) 2016/101. </w:t>
            </w:r>
          </w:p>
        </w:tc>
      </w:tr>
      <w:tr w:rsidR="001332E7" w:rsidRPr="002A677E" w14:paraId="3F7AC91F" w14:textId="77777777" w:rsidTr="00B80002">
        <w:tc>
          <w:tcPr>
            <w:tcW w:w="1101" w:type="dxa"/>
          </w:tcPr>
          <w:p w14:paraId="1018D3C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0040</w:t>
            </w:r>
          </w:p>
        </w:tc>
        <w:tc>
          <w:tcPr>
            <w:tcW w:w="8190" w:type="dxa"/>
          </w:tcPr>
          <w:p w14:paraId="2381F73A"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OF WHICH: CALCULATED USING THE EXPERT-BASED APPROACH</w:t>
            </w:r>
          </w:p>
          <w:p w14:paraId="4BF635CD" w14:textId="77777777" w:rsidR="001332E7" w:rsidRPr="001235ED" w:rsidRDefault="001332E7" w:rsidP="00B80002">
            <w:pPr>
              <w:spacing w:beforeLines="60" w:before="144" w:afterLines="60" w:after="144"/>
              <w:rPr>
                <w:rStyle w:val="InstructionsTabelleberschrift"/>
                <w:rFonts w:ascii="Times New Roman" w:hAnsi="Times New Roman"/>
                <w:b w:val="0"/>
                <w:bCs w:val="0"/>
                <w:sz w:val="24"/>
              </w:rPr>
            </w:pPr>
            <w:r w:rsidRPr="001235ED">
              <w:rPr>
                <w:rFonts w:ascii="Times New Roman" w:hAnsi="Times New Roman"/>
                <w:sz w:val="24"/>
              </w:rPr>
              <w:t>Close-out costs AVAs c</w:t>
            </w:r>
            <w:r w:rsidRPr="002A677E">
              <w:rPr>
                <w:rFonts w:ascii="Times New Roman" w:hAnsi="Times New Roman"/>
                <w:sz w:val="24"/>
              </w:rPr>
              <w:t>alculated in accordance with Article 10(6)</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Delegated Regulation (EU) 2016/101.</w:t>
            </w:r>
          </w:p>
        </w:tc>
      </w:tr>
      <w:tr w:rsidR="001332E7" w:rsidRPr="002A677E" w14:paraId="4F4CCACA" w14:textId="77777777" w:rsidTr="00B80002">
        <w:tc>
          <w:tcPr>
            <w:tcW w:w="1101" w:type="dxa"/>
          </w:tcPr>
          <w:p w14:paraId="6482875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0050</w:t>
            </w:r>
          </w:p>
        </w:tc>
        <w:tc>
          <w:tcPr>
            <w:tcW w:w="8190" w:type="dxa"/>
          </w:tcPr>
          <w:p w14:paraId="7E8E458D"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MODEL RISK</w:t>
            </w:r>
          </w:p>
          <w:p w14:paraId="330F409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p>
          <w:p w14:paraId="6B2D98D3"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Model risk AVAs c</w:t>
            </w:r>
            <w:r w:rsidRPr="002A677E">
              <w:rPr>
                <w:rFonts w:ascii="Times New Roman" w:hAnsi="Times New Roman"/>
                <w:sz w:val="24"/>
              </w:rPr>
              <w:t xml:space="preserve">alculated in accordance with Article 11 of Delegated Regulation (EU) 2016/101. </w:t>
            </w:r>
          </w:p>
        </w:tc>
      </w:tr>
      <w:tr w:rsidR="001332E7" w:rsidRPr="002A677E" w14:paraId="74D3027C" w14:textId="77777777" w:rsidTr="00B80002">
        <w:tc>
          <w:tcPr>
            <w:tcW w:w="1101" w:type="dxa"/>
          </w:tcPr>
          <w:p w14:paraId="500C963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0060</w:t>
            </w:r>
          </w:p>
        </w:tc>
        <w:tc>
          <w:tcPr>
            <w:tcW w:w="8190" w:type="dxa"/>
          </w:tcPr>
          <w:p w14:paraId="0DEB152C"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OF WHICH: CALCULATED USING THE EXPERT BASED APPROACH</w:t>
            </w:r>
          </w:p>
          <w:p w14:paraId="0E97E904"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Model risk AVAs c</w:t>
            </w:r>
            <w:r w:rsidRPr="002A677E">
              <w:rPr>
                <w:rFonts w:ascii="Times New Roman" w:hAnsi="Times New Roman"/>
                <w:sz w:val="24"/>
              </w:rPr>
              <w:t>alculated in accordance with Article 11(4) of Delegated Regulation (EU) 2016/101.</w:t>
            </w:r>
          </w:p>
        </w:tc>
      </w:tr>
      <w:tr w:rsidR="001332E7" w:rsidRPr="002A677E" w14:paraId="4FA8C8DE" w14:textId="77777777" w:rsidTr="00B80002">
        <w:tc>
          <w:tcPr>
            <w:tcW w:w="1101" w:type="dxa"/>
          </w:tcPr>
          <w:p w14:paraId="5E134C8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0070</w:t>
            </w:r>
          </w:p>
        </w:tc>
        <w:tc>
          <w:tcPr>
            <w:tcW w:w="8190" w:type="dxa"/>
          </w:tcPr>
          <w:p w14:paraId="256CA0A8"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CONCENTRATED POSITIONS</w:t>
            </w:r>
          </w:p>
          <w:p w14:paraId="535C01E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105(11) </w:t>
            </w:r>
            <w:r w:rsidRPr="001235ED">
              <w:rPr>
                <w:rFonts w:ascii="Times New Roman" w:hAnsi="Times New Roman"/>
                <w:sz w:val="24"/>
                <w:lang w:val="en-US"/>
              </w:rPr>
              <w:t>of Regulation (EU) No 575/2013</w:t>
            </w:r>
          </w:p>
          <w:p w14:paraId="0BC2EA72"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 xml:space="preserve">Concentrated positions AVAs </w:t>
            </w:r>
            <w:r w:rsidRPr="002A677E">
              <w:rPr>
                <w:rFonts w:ascii="Times New Roman" w:hAnsi="Times New Roman"/>
                <w:sz w:val="24"/>
              </w:rPr>
              <w:t>calculated in accordance with Article 14 of Delegated Regulation (EU) 2016/101.</w:t>
            </w:r>
          </w:p>
        </w:tc>
      </w:tr>
      <w:tr w:rsidR="001332E7" w:rsidRPr="002A677E" w14:paraId="39CE2B9C" w14:textId="77777777" w:rsidTr="00B80002">
        <w:tc>
          <w:tcPr>
            <w:tcW w:w="1101" w:type="dxa"/>
          </w:tcPr>
          <w:p w14:paraId="192EC1F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0080</w:t>
            </w:r>
          </w:p>
        </w:tc>
        <w:tc>
          <w:tcPr>
            <w:tcW w:w="8190" w:type="dxa"/>
          </w:tcPr>
          <w:p w14:paraId="31D502D8"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FUTURE ADMINISTRATIVE COSTS</w:t>
            </w:r>
          </w:p>
          <w:p w14:paraId="53DADC9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p>
          <w:p w14:paraId="0E4CF7E1"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lastRenderedPageBreak/>
              <w:t xml:space="preserve">Future administrative costs AVAs </w:t>
            </w:r>
            <w:r w:rsidRPr="002A677E">
              <w:rPr>
                <w:rFonts w:ascii="Times New Roman" w:hAnsi="Times New Roman"/>
                <w:sz w:val="24"/>
              </w:rPr>
              <w:t>calculated in accordance with Article 15 of Delegated Regulation (EU) 2016/101.</w:t>
            </w:r>
          </w:p>
        </w:tc>
      </w:tr>
      <w:tr w:rsidR="001332E7" w:rsidRPr="002A677E" w14:paraId="126A8B30" w14:textId="77777777" w:rsidTr="00B80002">
        <w:tc>
          <w:tcPr>
            <w:tcW w:w="1101" w:type="dxa"/>
          </w:tcPr>
          <w:p w14:paraId="356BD45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0090</w:t>
            </w:r>
          </w:p>
        </w:tc>
        <w:tc>
          <w:tcPr>
            <w:tcW w:w="8190" w:type="dxa"/>
          </w:tcPr>
          <w:p w14:paraId="04BDF130"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EARLY TERMINATION</w:t>
            </w:r>
          </w:p>
          <w:p w14:paraId="05DA814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p>
          <w:p w14:paraId="2A9E352B"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 xml:space="preserve">Early termination AVAs </w:t>
            </w:r>
            <w:r w:rsidRPr="002A677E">
              <w:rPr>
                <w:rFonts w:ascii="Times New Roman" w:hAnsi="Times New Roman"/>
                <w:sz w:val="24"/>
              </w:rPr>
              <w:t xml:space="preserve">calculated in accordance with Article 16 of Delegated Regulation (EU) 2016/101. </w:t>
            </w:r>
          </w:p>
        </w:tc>
      </w:tr>
      <w:tr w:rsidR="001332E7" w:rsidRPr="002A677E" w14:paraId="489034D6" w14:textId="77777777" w:rsidTr="00B80002">
        <w:tc>
          <w:tcPr>
            <w:tcW w:w="1101" w:type="dxa"/>
          </w:tcPr>
          <w:p w14:paraId="1C6A7EB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0100</w:t>
            </w:r>
          </w:p>
        </w:tc>
        <w:tc>
          <w:tcPr>
            <w:tcW w:w="8190" w:type="dxa"/>
          </w:tcPr>
          <w:p w14:paraId="3C8CEB62"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OPERATIONAL RISK</w:t>
            </w:r>
          </w:p>
          <w:p w14:paraId="052ED67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p>
          <w:p w14:paraId="70E627C2"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 xml:space="preserve">Operational risk AVAs </w:t>
            </w:r>
            <w:r w:rsidRPr="002A677E">
              <w:rPr>
                <w:rFonts w:ascii="Times New Roman" w:hAnsi="Times New Roman"/>
                <w:sz w:val="24"/>
              </w:rPr>
              <w:t>calculated in accordance with Article 17 of Delegated Regulation (EU) 2016/101.</w:t>
            </w:r>
          </w:p>
        </w:tc>
      </w:tr>
      <w:tr w:rsidR="001332E7" w:rsidRPr="002A677E" w14:paraId="67A8F9E8" w14:textId="77777777" w:rsidTr="00B80002">
        <w:tc>
          <w:tcPr>
            <w:tcW w:w="1101" w:type="dxa"/>
            <w:tcBorders>
              <w:bottom w:val="single" w:sz="4" w:space="0" w:color="auto"/>
            </w:tcBorders>
          </w:tcPr>
          <w:p w14:paraId="5F47DD3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0110</w:t>
            </w:r>
          </w:p>
        </w:tc>
        <w:tc>
          <w:tcPr>
            <w:tcW w:w="8190" w:type="dxa"/>
            <w:tcBorders>
              <w:bottom w:val="single" w:sz="4" w:space="0" w:color="auto"/>
            </w:tcBorders>
          </w:tcPr>
          <w:p w14:paraId="62FE8143"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TOTAL AVA </w:t>
            </w:r>
          </w:p>
          <w:p w14:paraId="58B1D1F6"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 xml:space="preserve">Row 0010: total AVA to be deducted from own funds in accordance with Articles 34 and 105 </w:t>
            </w:r>
            <w:r w:rsidRPr="00ED0382">
              <w:rPr>
                <w:rFonts w:ascii="Times New Roman" w:hAnsi="Times New Roman"/>
                <w:sz w:val="24"/>
                <w:lang w:val="en-US"/>
              </w:rPr>
              <w:t>of Regulation (EU) No 575/2013</w:t>
            </w:r>
            <w:r w:rsidRPr="00ED0382">
              <w:rPr>
                <w:rStyle w:val="InstructionsTabelleberschrift"/>
                <w:rFonts w:ascii="Times New Roman" w:hAnsi="Times New Roman"/>
                <w:b w:val="0"/>
                <w:bCs w:val="0"/>
                <w:sz w:val="24"/>
                <w:u w:val="none"/>
              </w:rPr>
              <w:t xml:space="preserve"> and reported accordingly in row 0290 of C 01.00. The total AVA shall be the sum of rows 0030 and 0180. </w:t>
            </w:r>
          </w:p>
          <w:p w14:paraId="38D0B66A" w14:textId="77777777" w:rsidR="001332E7" w:rsidRDefault="001332E7" w:rsidP="00B80002">
            <w:pPr>
              <w:spacing w:beforeLines="60" w:before="144" w:afterLines="60" w:after="144"/>
              <w:rPr>
                <w:ins w:id="7" w:author="Autho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 xml:space="preserve">Row 0020: Share of the total AVA reported in row 0010 stemming from trading book positions (absolute value). </w:t>
            </w:r>
          </w:p>
          <w:p w14:paraId="0FD774E0" w14:textId="77777777" w:rsidR="008F7273" w:rsidRPr="008F7273" w:rsidRDefault="008F7273" w:rsidP="008F7273">
            <w:pPr>
              <w:spacing w:beforeLines="60" w:before="144" w:afterLines="60" w:after="144"/>
              <w:rPr>
                <w:ins w:id="8" w:author="Author"/>
                <w:rStyle w:val="InstructionsTabelleberschrift"/>
                <w:rFonts w:ascii="Times New Roman" w:hAnsi="Times New Roman"/>
                <w:b w:val="0"/>
                <w:bCs w:val="0"/>
                <w:sz w:val="24"/>
                <w:u w:val="none"/>
              </w:rPr>
            </w:pPr>
            <w:ins w:id="9" w:author="Author">
              <w:r w:rsidRPr="008F7273">
                <w:rPr>
                  <w:rStyle w:val="InstructionsTabelleberschrift"/>
                  <w:rFonts w:ascii="Times New Roman" w:hAnsi="Times New Roman"/>
                  <w:b w:val="0"/>
                  <w:bCs w:val="0"/>
                  <w:sz w:val="24"/>
                  <w:u w:val="none"/>
                </w:rPr>
                <w:t>Row 0021: Share of the total AVA reported in row 0010 stemming from non-trading book positions measured at fair value through profit or loss (absolute value).</w:t>
              </w:r>
            </w:ins>
          </w:p>
          <w:p w14:paraId="4A5A54A8" w14:textId="57AB8087" w:rsidR="0002298C" w:rsidRPr="00ED0382" w:rsidRDefault="008F7273" w:rsidP="008F7273">
            <w:pPr>
              <w:spacing w:beforeLines="60" w:before="144" w:afterLines="60" w:after="144"/>
              <w:rPr>
                <w:rStyle w:val="InstructionsTabelleberschrift"/>
                <w:rFonts w:ascii="Times New Roman" w:hAnsi="Times New Roman"/>
                <w:b w:val="0"/>
                <w:bCs w:val="0"/>
                <w:sz w:val="24"/>
                <w:u w:val="none"/>
              </w:rPr>
            </w:pPr>
            <w:ins w:id="10" w:author="Author">
              <w:r w:rsidRPr="008F7273">
                <w:rPr>
                  <w:rStyle w:val="InstructionsTabelleberschrift"/>
                  <w:rFonts w:ascii="Times New Roman" w:hAnsi="Times New Roman"/>
                  <w:b w:val="0"/>
                  <w:bCs w:val="0"/>
                  <w:sz w:val="24"/>
                  <w:u w:val="none"/>
                </w:rPr>
                <w:t>Row 0022: Share of the total AVA reported in row 0010 stemming from non-trading book positions measured at fair value through other comprehensive income (absolute value).</w:t>
              </w:r>
            </w:ins>
          </w:p>
          <w:p w14:paraId="39F2D780"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 xml:space="preserve">Rows 0030 to 0160: Sum of columns 0010, 0030, 0050 and 0070 to 0100. </w:t>
            </w:r>
          </w:p>
          <w:p w14:paraId="34421EEB"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ED0382">
              <w:rPr>
                <w:rStyle w:val="InstructionsTabelleberschrift"/>
                <w:rFonts w:ascii="Times New Roman" w:hAnsi="Times New Roman"/>
                <w:b w:val="0"/>
                <w:bCs w:val="0"/>
                <w:sz w:val="24"/>
                <w:u w:val="none"/>
              </w:rPr>
              <w:t>Rows 0180 to 0210: Total AVA stemming from portfolios under the fall-back approach.</w:t>
            </w:r>
            <w:r w:rsidRPr="002A677E">
              <w:rPr>
                <w:rStyle w:val="InstructionsTabelleberschrift"/>
                <w:rFonts w:ascii="Times New Roman" w:hAnsi="Times New Roman"/>
                <w:sz w:val="24"/>
              </w:rPr>
              <w:t xml:space="preserve"> </w:t>
            </w:r>
          </w:p>
        </w:tc>
      </w:tr>
      <w:tr w:rsidR="001332E7" w:rsidRPr="002A677E" w14:paraId="5569E2A1" w14:textId="77777777" w:rsidTr="00B80002">
        <w:tc>
          <w:tcPr>
            <w:tcW w:w="1101" w:type="dxa"/>
            <w:tcBorders>
              <w:bottom w:val="single" w:sz="4" w:space="0" w:color="auto"/>
            </w:tcBorders>
          </w:tcPr>
          <w:p w14:paraId="58881FA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0120</w:t>
            </w:r>
          </w:p>
        </w:tc>
        <w:tc>
          <w:tcPr>
            <w:tcW w:w="8190" w:type="dxa"/>
            <w:tcBorders>
              <w:bottom w:val="single" w:sz="4" w:space="0" w:color="auto"/>
            </w:tcBorders>
          </w:tcPr>
          <w:p w14:paraId="79326855"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UPSIDE UNCERTAINTY</w:t>
            </w:r>
          </w:p>
          <w:p w14:paraId="1DD986F5"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sz w:val="24"/>
              </w:rPr>
              <w:t>Article 8(2) of</w:t>
            </w:r>
            <w:r w:rsidRPr="002A677E">
              <w:rPr>
                <w:rFonts w:ascii="Times New Roman" w:hAnsi="Times New Roman"/>
                <w:sz w:val="24"/>
              </w:rPr>
              <w:t xml:space="preserve"> Delegated Regulation (EU) 2016/101.</w:t>
            </w:r>
          </w:p>
          <w:p w14:paraId="3D1B2511"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upside uncertainty shall be calculated and aggregated on the same basis as the total AVA computed in column 0110, but substituting a 10</w:t>
            </w:r>
            <w:r>
              <w:t> </w:t>
            </w:r>
            <w:r w:rsidRPr="002A677E">
              <w:rPr>
                <w:rFonts w:ascii="Times New Roman" w:hAnsi="Times New Roman"/>
                <w:sz w:val="24"/>
              </w:rPr>
              <w:t>% level of certainty for the 90</w:t>
            </w:r>
            <w:r>
              <w:t> </w:t>
            </w:r>
            <w:r w:rsidRPr="002A677E">
              <w:rPr>
                <w:rFonts w:ascii="Times New Roman" w:hAnsi="Times New Roman"/>
                <w:sz w:val="24"/>
              </w:rPr>
              <w:t>% used when determining the total AVA.</w:t>
            </w:r>
          </w:p>
        </w:tc>
      </w:tr>
      <w:tr w:rsidR="001332E7" w:rsidRPr="002A677E" w14:paraId="5D3CAAF5" w14:textId="77777777" w:rsidTr="00B80002">
        <w:tc>
          <w:tcPr>
            <w:tcW w:w="1101" w:type="dxa"/>
          </w:tcPr>
          <w:p w14:paraId="5A28121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0130 -0140</w:t>
            </w:r>
          </w:p>
        </w:tc>
        <w:tc>
          <w:tcPr>
            <w:tcW w:w="8190" w:type="dxa"/>
          </w:tcPr>
          <w:p w14:paraId="4E4A7011"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FAIR-VALUED ASSETS AND LIABILITIES</w:t>
            </w:r>
          </w:p>
          <w:p w14:paraId="18BA1E1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Absolute value of fair-valued assets and liabilities corresponding to the AVA amounts reported in rows 0010 to 0130 and row 0180.</w:t>
            </w:r>
            <w:r w:rsidRPr="002A677E" w:rsidDel="00291BB8">
              <w:rPr>
                <w:rFonts w:ascii="Times New Roman" w:hAnsi="Times New Roman"/>
                <w:sz w:val="24"/>
              </w:rPr>
              <w:t xml:space="preserve"> </w:t>
            </w:r>
            <w:r w:rsidRPr="002A677E">
              <w:rPr>
                <w:rFonts w:ascii="Times New Roman" w:hAnsi="Times New Roman"/>
                <w:sz w:val="24"/>
              </w:rPr>
              <w:t xml:space="preserve">For some rows, in particular </w:t>
            </w:r>
            <w:proofErr w:type="spellStart"/>
            <w:r w:rsidRPr="002A677E">
              <w:rPr>
                <w:rFonts w:ascii="Times New Roman" w:hAnsi="Times New Roman"/>
                <w:sz w:val="24"/>
              </w:rPr>
              <w:t>rows</w:t>
            </w:r>
            <w:proofErr w:type="spellEnd"/>
            <w:r w:rsidRPr="002A677E">
              <w:rPr>
                <w:rFonts w:ascii="Times New Roman" w:hAnsi="Times New Roman"/>
                <w:sz w:val="24"/>
              </w:rPr>
              <w:t xml:space="preserve"> 0090 to 0130, these amounts may have to be approximated or allocated based on expert judgement. </w:t>
            </w:r>
          </w:p>
          <w:p w14:paraId="3721DB29" w14:textId="77777777" w:rsidR="001332E7" w:rsidRPr="002A677E" w:rsidRDefault="001332E7" w:rsidP="00B80002">
            <w:pPr>
              <w:spacing w:beforeLines="60" w:before="144" w:afterLines="60" w:after="144"/>
              <w:jc w:val="left"/>
              <w:rPr>
                <w:rFonts w:ascii="Times New Roman" w:hAnsi="Times New Roman"/>
                <w:sz w:val="24"/>
              </w:rPr>
            </w:pPr>
            <w:r w:rsidRPr="002A677E">
              <w:rPr>
                <w:rFonts w:ascii="Times New Roman" w:hAnsi="Times New Roman"/>
                <w:sz w:val="24"/>
              </w:rPr>
              <w:t xml:space="preserve">Row 0010: Total absolute value of fair-valued assets and liabilities included in the threshold computation of Article 4(1) of Delegated Regulation (EU) 2016/101. That includes the absolute value of fair-valued assets and liabilities for which </w:t>
            </w:r>
            <w:r w:rsidRPr="002A677E">
              <w:rPr>
                <w:rFonts w:ascii="Times New Roman" w:hAnsi="Times New Roman"/>
                <w:sz w:val="24"/>
              </w:rPr>
              <w:lastRenderedPageBreak/>
              <w:t xml:space="preserve">AVAs are assessed to have zero value in accordance with Articles 9(2), 10(2) or 10(3) of Delegated Regulation (EU) 2016/101, which are also separately reported in rows 0070 and 0080. </w:t>
            </w:r>
          </w:p>
          <w:p w14:paraId="28E17635" w14:textId="77777777" w:rsidR="001332E7" w:rsidRPr="002A677E" w:rsidRDefault="001332E7" w:rsidP="00B80002">
            <w:pPr>
              <w:spacing w:beforeLines="60" w:before="144" w:afterLines="60" w:after="144"/>
              <w:jc w:val="left"/>
              <w:rPr>
                <w:rFonts w:ascii="Times New Roman" w:hAnsi="Times New Roman"/>
                <w:sz w:val="24"/>
              </w:rPr>
            </w:pPr>
            <w:r w:rsidRPr="002A677E">
              <w:rPr>
                <w:rFonts w:ascii="Times New Roman" w:hAnsi="Times New Roman"/>
                <w:sz w:val="24"/>
              </w:rPr>
              <w:t xml:space="preserve">Row 0010 is the sum of row 0030 and row 0180. </w:t>
            </w:r>
          </w:p>
          <w:p w14:paraId="6C809F93" w14:textId="78CA0A37" w:rsidR="001332E7" w:rsidRDefault="001332E7" w:rsidP="00B80002">
            <w:pPr>
              <w:spacing w:beforeLines="60" w:before="144" w:afterLines="60" w:after="144"/>
              <w:rPr>
                <w:ins w:id="11" w:author="Author"/>
                <w:rFonts w:ascii="Times New Roman" w:hAnsi="Times New Roman"/>
                <w:sz w:val="24"/>
              </w:rPr>
            </w:pPr>
            <w:r w:rsidRPr="002A677E">
              <w:rPr>
                <w:rFonts w:ascii="Times New Roman" w:hAnsi="Times New Roman"/>
                <w:sz w:val="24"/>
              </w:rPr>
              <w:t xml:space="preserve">Row 0020: </w:t>
            </w:r>
            <w:ins w:id="12" w:author="Author">
              <w:r w:rsidR="00A66EFF">
                <w:rPr>
                  <w:rFonts w:ascii="Times New Roman" w:hAnsi="Times New Roman"/>
                  <w:sz w:val="24"/>
                </w:rPr>
                <w:t>S</w:t>
              </w:r>
            </w:ins>
            <w:del w:id="13" w:author="Author">
              <w:r w:rsidRPr="002A677E" w:rsidDel="00A66EFF">
                <w:rPr>
                  <w:rFonts w:ascii="Times New Roman" w:hAnsi="Times New Roman"/>
                  <w:sz w:val="24"/>
                </w:rPr>
                <w:delText>s</w:delText>
              </w:r>
            </w:del>
            <w:r w:rsidRPr="002A677E">
              <w:rPr>
                <w:rFonts w:ascii="Times New Roman" w:hAnsi="Times New Roman"/>
                <w:sz w:val="24"/>
              </w:rPr>
              <w:t xml:space="preserve">hare of total absolute value of fair-valued assets and liabilities reported in row 0010 stemming from trading book positions (absolute value). </w:t>
            </w:r>
          </w:p>
          <w:p w14:paraId="56E97234" w14:textId="6912CFDB" w:rsidR="00A66EFF" w:rsidRPr="00A66EFF" w:rsidRDefault="00A66EFF" w:rsidP="00A66EFF">
            <w:pPr>
              <w:spacing w:beforeLines="60" w:before="144" w:afterLines="60" w:after="144"/>
              <w:rPr>
                <w:ins w:id="14" w:author="Author"/>
                <w:rFonts w:ascii="Times New Roman" w:hAnsi="Times New Roman"/>
                <w:sz w:val="24"/>
              </w:rPr>
            </w:pPr>
            <w:ins w:id="15" w:author="Author">
              <w:r w:rsidRPr="00A66EFF">
                <w:rPr>
                  <w:rFonts w:ascii="Times New Roman" w:hAnsi="Times New Roman"/>
                  <w:sz w:val="24"/>
                </w:rPr>
                <w:t>Row 0021:</w:t>
              </w:r>
              <w:r>
                <w:rPr>
                  <w:rFonts w:ascii="Times New Roman" w:hAnsi="Times New Roman"/>
                  <w:sz w:val="24"/>
                </w:rPr>
                <w:t xml:space="preserve"> Share</w:t>
              </w:r>
              <w:r w:rsidRPr="00A66EFF">
                <w:rPr>
                  <w:rFonts w:ascii="Times New Roman" w:hAnsi="Times New Roman"/>
                  <w:sz w:val="24"/>
                </w:rPr>
                <w:t xml:space="preserve"> </w:t>
              </w:r>
              <w:r w:rsidRPr="002A677E">
                <w:rPr>
                  <w:rFonts w:ascii="Times New Roman" w:hAnsi="Times New Roman"/>
                  <w:sz w:val="24"/>
                </w:rPr>
                <w:t>of total absolute value of fair-valued assets and liabilities reported in row 0010</w:t>
              </w:r>
              <w:r>
                <w:rPr>
                  <w:rFonts w:ascii="Times New Roman" w:hAnsi="Times New Roman"/>
                  <w:sz w:val="24"/>
                </w:rPr>
                <w:t xml:space="preserve"> </w:t>
              </w:r>
              <w:r w:rsidRPr="00A66EFF">
                <w:rPr>
                  <w:rFonts w:ascii="Times New Roman" w:hAnsi="Times New Roman"/>
                  <w:sz w:val="24"/>
                </w:rPr>
                <w:t>stemming from non-trading book positions measured at fair value through profit or loss (absolute value).</w:t>
              </w:r>
            </w:ins>
          </w:p>
          <w:p w14:paraId="516035A0" w14:textId="7D709F2D" w:rsidR="00A66EFF" w:rsidRPr="002A677E" w:rsidRDefault="00A66EFF" w:rsidP="00A66EFF">
            <w:pPr>
              <w:spacing w:beforeLines="60" w:before="144" w:afterLines="60" w:after="144"/>
              <w:rPr>
                <w:rFonts w:ascii="Times New Roman" w:hAnsi="Times New Roman"/>
                <w:sz w:val="24"/>
              </w:rPr>
            </w:pPr>
            <w:ins w:id="16" w:author="Author">
              <w:r w:rsidRPr="00A66EFF">
                <w:rPr>
                  <w:rFonts w:ascii="Times New Roman" w:hAnsi="Times New Roman"/>
                  <w:sz w:val="24"/>
                </w:rPr>
                <w:t xml:space="preserve">Row 0022: </w:t>
              </w:r>
              <w:r>
                <w:rPr>
                  <w:rFonts w:ascii="Times New Roman" w:hAnsi="Times New Roman"/>
                  <w:sz w:val="24"/>
                </w:rPr>
                <w:t>Share</w:t>
              </w:r>
              <w:r w:rsidRPr="00A66EFF">
                <w:rPr>
                  <w:rFonts w:ascii="Times New Roman" w:hAnsi="Times New Roman"/>
                  <w:sz w:val="24"/>
                </w:rPr>
                <w:t xml:space="preserve"> </w:t>
              </w:r>
              <w:r w:rsidRPr="002A677E">
                <w:rPr>
                  <w:rFonts w:ascii="Times New Roman" w:hAnsi="Times New Roman"/>
                  <w:sz w:val="24"/>
                </w:rPr>
                <w:t>of total absolute value of fair-valued assets and liabilities reported in row 0010</w:t>
              </w:r>
              <w:r>
                <w:rPr>
                  <w:rFonts w:ascii="Times New Roman" w:hAnsi="Times New Roman"/>
                  <w:sz w:val="24"/>
                </w:rPr>
                <w:t xml:space="preserve"> </w:t>
              </w:r>
              <w:r w:rsidRPr="00A66EFF">
                <w:rPr>
                  <w:rFonts w:ascii="Times New Roman" w:hAnsi="Times New Roman"/>
                  <w:sz w:val="24"/>
                </w:rPr>
                <w:t>stemming from non-trading book positions measured at fair value through other comprehensive income (absolute value).</w:t>
              </w:r>
            </w:ins>
          </w:p>
          <w:p w14:paraId="1D76BFD1"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Row 0030: Absolute value of fair-valued assets and liabilities corresponding to the portfolios referred to in Articles 9 to 17 of Delegated Regulation (EU) 2016/101. That includes the absolute value of fair-valued assets and liabilities for which AVAs are assessed to have zero value in accordance with Articles 9(2), 10(2) or 10(3) of Delegated Regulation (EU) 2016/101, which are also separately reported in rows 0070 and 0080. Row 0030 shall be the sum of rows 0090 to 0130.</w:t>
            </w:r>
          </w:p>
          <w:p w14:paraId="6FA980A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Row 0050: Absolute value of fair-valued assets and liabilities included in the scope of the computation of unearned credit spread AVA. </w:t>
            </w:r>
            <w:proofErr w:type="gramStart"/>
            <w:r w:rsidRPr="002A677E">
              <w:rPr>
                <w:rFonts w:ascii="Times New Roman" w:hAnsi="Times New Roman"/>
                <w:sz w:val="24"/>
              </w:rPr>
              <w:t>For the purpose of</w:t>
            </w:r>
            <w:proofErr w:type="gramEnd"/>
            <w:r w:rsidRPr="002A677E">
              <w:rPr>
                <w:rFonts w:ascii="Times New Roman" w:hAnsi="Times New Roman"/>
                <w:sz w:val="24"/>
              </w:rPr>
              <w:t xml:space="preserve"> the computation of this AVA, exactly matching, offsetting fair-valued assets and liabilities, excluded from the threshold computation in accordance with Article 4(2) of Delegated Regulation (EU) 2016/101, may not be considered exactly matching, offsetting anymore. </w:t>
            </w:r>
          </w:p>
          <w:p w14:paraId="54BA5F3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Row 0060: Absolute value of fair-valued assets and liabilities included in the scope of the computation of investment and funding costs AVA. </w:t>
            </w:r>
            <w:proofErr w:type="gramStart"/>
            <w:r w:rsidRPr="002A677E">
              <w:rPr>
                <w:rFonts w:ascii="Times New Roman" w:hAnsi="Times New Roman"/>
                <w:sz w:val="24"/>
              </w:rPr>
              <w:t>For the purpose of</w:t>
            </w:r>
            <w:proofErr w:type="gramEnd"/>
            <w:r w:rsidRPr="002A677E">
              <w:rPr>
                <w:rFonts w:ascii="Times New Roman" w:hAnsi="Times New Roman"/>
                <w:sz w:val="24"/>
              </w:rPr>
              <w:t xml:space="preserve"> the computation of this AVA, exactly matching, offsetting fair-valued assets and liabilities, excluded from the threshold computation in accordance with Article 4(2) of Delegated Regulation (EU) 2016/101, may not be considered exactly matching, offsetting anymore. </w:t>
            </w:r>
          </w:p>
          <w:p w14:paraId="0CE2957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Row 0070: Absolute value of fair-valued assets and liabilities corresponding to the valuation exposures assessed to have zero AVA value referred to in Article 9(2) of Delegated Regulation (EU) 2016/101. </w:t>
            </w:r>
          </w:p>
          <w:p w14:paraId="6B8CFF0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Row 0080: Absolute value of fair-valued assets and liabilities corresponding to the valuation exposures assessed to have zero AVA value referred to in Article 10</w:t>
            </w:r>
            <w:r>
              <w:rPr>
                <w:rFonts w:ascii="Times New Roman" w:hAnsi="Times New Roman"/>
                <w:sz w:val="24"/>
              </w:rPr>
              <w:t>, p</w:t>
            </w:r>
            <w:r w:rsidRPr="002A677E">
              <w:rPr>
                <w:rFonts w:ascii="Times New Roman" w:hAnsi="Times New Roman"/>
                <w:sz w:val="24"/>
              </w:rPr>
              <w:t xml:space="preserve">aragraphs 2 and 3 of Delegated Regulation (EU) 2016/101. </w:t>
            </w:r>
          </w:p>
          <w:p w14:paraId="1B21632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Rows 0090 to 0130: Absolute value of fair-valued assets and liabilities allocated as set out below (see corresponding row instructions) in accordance with the following risk categories: interest rates, foreign exchange, credit, equities, commodities. That includes the absolute value of fair-valued assets and liabilities for which AVAs are assessed to have zero value in accordance with Articles 9(2), 10(2) or 10(3) of Delegated Regulation (EU) 2016/101, which are also separately reported in rows 0070 and 0080.</w:t>
            </w:r>
          </w:p>
          <w:p w14:paraId="6AE48E8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 xml:space="preserve">Row 0180: Absolute value of fair-valued assets and liabilities corresponding to the portfolios under the fall-back approach </w:t>
            </w:r>
          </w:p>
        </w:tc>
      </w:tr>
      <w:tr w:rsidR="001332E7" w:rsidRPr="002A677E" w14:paraId="2B835651" w14:textId="77777777" w:rsidTr="00B80002">
        <w:tc>
          <w:tcPr>
            <w:tcW w:w="1101" w:type="dxa"/>
          </w:tcPr>
          <w:p w14:paraId="7B7751A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0130</w:t>
            </w:r>
          </w:p>
        </w:tc>
        <w:tc>
          <w:tcPr>
            <w:tcW w:w="8190" w:type="dxa"/>
          </w:tcPr>
          <w:p w14:paraId="2B83FC36"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FAIR-VALUED ASSETS</w:t>
            </w:r>
          </w:p>
          <w:p w14:paraId="016F725F"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Absolute value of f</w:t>
            </w:r>
            <w:r w:rsidRPr="00ED0382">
              <w:rPr>
                <w:rStyle w:val="InstructionsTabelleberschrift"/>
                <w:rFonts w:ascii="Times New Roman" w:hAnsi="Times New Roman"/>
                <w:b w:val="0"/>
                <w:bCs w:val="0"/>
                <w:sz w:val="24"/>
                <w:u w:val="none"/>
              </w:rPr>
              <w:t>air-valued assets corresponding to the different rows as explained in the instructions on columns 0130-0140 above.</w:t>
            </w:r>
          </w:p>
        </w:tc>
      </w:tr>
      <w:tr w:rsidR="001332E7" w:rsidRPr="002A677E" w14:paraId="50536699" w14:textId="77777777" w:rsidTr="00B80002">
        <w:tc>
          <w:tcPr>
            <w:tcW w:w="1101" w:type="dxa"/>
          </w:tcPr>
          <w:p w14:paraId="689336E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0140</w:t>
            </w:r>
          </w:p>
        </w:tc>
        <w:tc>
          <w:tcPr>
            <w:tcW w:w="8190" w:type="dxa"/>
          </w:tcPr>
          <w:p w14:paraId="72AEC460" w14:textId="77777777" w:rsidR="001332E7" w:rsidRPr="002A677E" w:rsidRDefault="001332E7" w:rsidP="00B80002">
            <w:pPr>
              <w:tabs>
                <w:tab w:val="center" w:pos="3894"/>
              </w:tabs>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FAIR-VALUED LIABILITIES</w:t>
            </w:r>
          </w:p>
          <w:p w14:paraId="35B087B8"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1235ED">
              <w:rPr>
                <w:rFonts w:ascii="Times New Roman" w:hAnsi="Times New Roman"/>
                <w:sz w:val="24"/>
              </w:rPr>
              <w:t>Absolute value of f</w:t>
            </w:r>
            <w:r w:rsidRPr="00ED0382">
              <w:rPr>
                <w:rStyle w:val="InstructionsTabelleberschrift"/>
                <w:rFonts w:ascii="Times New Roman" w:hAnsi="Times New Roman"/>
                <w:b w:val="0"/>
                <w:bCs w:val="0"/>
                <w:sz w:val="24"/>
                <w:u w:val="none"/>
              </w:rPr>
              <w:t>air-valued liabilities corresponding to the different rows as explained in the instructions on columns 0130-0140 above.</w:t>
            </w:r>
          </w:p>
        </w:tc>
      </w:tr>
      <w:tr w:rsidR="001332E7" w:rsidRPr="002A677E" w14:paraId="17C09D71" w14:textId="77777777" w:rsidTr="00B80002">
        <w:tc>
          <w:tcPr>
            <w:tcW w:w="1101" w:type="dxa"/>
          </w:tcPr>
          <w:p w14:paraId="2A93E3B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0150</w:t>
            </w:r>
          </w:p>
        </w:tc>
        <w:tc>
          <w:tcPr>
            <w:tcW w:w="8190" w:type="dxa"/>
          </w:tcPr>
          <w:p w14:paraId="06946935"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QTD REVENUE</w:t>
            </w:r>
          </w:p>
          <w:p w14:paraId="0694DBC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quarter-to-date revenues (‘QTD revenue’) since the last reporting date attribu</w:t>
            </w:r>
            <w:r w:rsidRPr="002A677E">
              <w:rPr>
                <w:rFonts w:ascii="Times New Roman" w:hAnsi="Times New Roman"/>
                <w:sz w:val="24"/>
              </w:rPr>
              <w:softHyphen/>
              <w:t xml:space="preserve">ted to the fair valued assets and liabilities </w:t>
            </w:r>
            <w:r w:rsidRPr="00ED0382">
              <w:rPr>
                <w:rStyle w:val="InstructionsTabelleberschrift"/>
                <w:rFonts w:ascii="Times New Roman" w:hAnsi="Times New Roman"/>
                <w:b w:val="0"/>
                <w:bCs w:val="0"/>
                <w:sz w:val="24"/>
                <w:u w:val="none"/>
              </w:rPr>
              <w:t>corresponding to the different rows as explained in the instructions on columns 0130-0140 above, where relevant allocated or approximated based on expert judgment</w:t>
            </w:r>
            <w:r w:rsidRPr="00ED0382">
              <w:rPr>
                <w:rFonts w:ascii="Times New Roman" w:hAnsi="Times New Roman"/>
                <w:sz w:val="24"/>
              </w:rPr>
              <w:t>.</w:t>
            </w:r>
          </w:p>
        </w:tc>
      </w:tr>
      <w:tr w:rsidR="001332E7" w:rsidRPr="002A677E" w14:paraId="48A7395D" w14:textId="77777777" w:rsidTr="00B80002">
        <w:tc>
          <w:tcPr>
            <w:tcW w:w="1101" w:type="dxa"/>
          </w:tcPr>
          <w:p w14:paraId="5364AF5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0160</w:t>
            </w:r>
          </w:p>
        </w:tc>
        <w:tc>
          <w:tcPr>
            <w:tcW w:w="8190" w:type="dxa"/>
          </w:tcPr>
          <w:p w14:paraId="58A7C51E"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IPV DIFFERENCE</w:t>
            </w:r>
          </w:p>
          <w:p w14:paraId="3741FD4B"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 xml:space="preserve">The sum across all positions and risk factors of unadjusted difference amounts (‘IPV difference’) calculated at the month end closest to the reporting date under the independent price verification process performed in accordance with Article 105(8) </w:t>
            </w:r>
            <w:r w:rsidRPr="00ED0382">
              <w:rPr>
                <w:rFonts w:ascii="Times New Roman" w:hAnsi="Times New Roman"/>
                <w:sz w:val="24"/>
                <w:lang w:val="en-US"/>
              </w:rPr>
              <w:t>of Regulation (EU) No 575/2013</w:t>
            </w:r>
            <w:r w:rsidRPr="00ED0382">
              <w:rPr>
                <w:rStyle w:val="InstructionsTabelleberschrift"/>
                <w:rFonts w:ascii="Times New Roman" w:hAnsi="Times New Roman"/>
                <w:b w:val="0"/>
                <w:bCs w:val="0"/>
                <w:sz w:val="24"/>
                <w:u w:val="none"/>
              </w:rPr>
              <w:t xml:space="preserve">, with respect to the best available independent data for the relevant position or risk factor. </w:t>
            </w:r>
          </w:p>
          <w:p w14:paraId="799F0793"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 xml:space="preserve">Unadjusted difference amounts refer to unadjusted differences between the trading system generated valuations and the valuations assessed during the monthly IPV process. </w:t>
            </w:r>
          </w:p>
          <w:p w14:paraId="64F290BB"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ED0382">
              <w:rPr>
                <w:rStyle w:val="InstructionsTabelleberschrift"/>
                <w:rFonts w:ascii="Times New Roman" w:hAnsi="Times New Roman"/>
                <w:b w:val="0"/>
                <w:bCs w:val="0"/>
                <w:sz w:val="24"/>
                <w:u w:val="none"/>
              </w:rPr>
              <w:t>No adjusted difference amounts in the books and records of the institution for the relevant month end date shall be included in the calculation of IPV difference.</w:t>
            </w:r>
          </w:p>
        </w:tc>
      </w:tr>
      <w:tr w:rsidR="001332E7" w:rsidRPr="002A677E" w14:paraId="7136A893" w14:textId="77777777" w:rsidTr="00B80002">
        <w:tc>
          <w:tcPr>
            <w:tcW w:w="1101" w:type="dxa"/>
          </w:tcPr>
          <w:p w14:paraId="5250800C" w14:textId="57E3FA0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0170 - 025</w:t>
            </w:r>
            <w:ins w:id="17" w:author="Author">
              <w:r w:rsidR="00DD05E4">
                <w:rPr>
                  <w:rFonts w:ascii="Times New Roman" w:hAnsi="Times New Roman"/>
                  <w:sz w:val="24"/>
                </w:rPr>
                <w:t>5</w:t>
              </w:r>
            </w:ins>
            <w:del w:id="18" w:author="Author">
              <w:r w:rsidRPr="002A677E" w:rsidDel="00DD05E4">
                <w:rPr>
                  <w:rFonts w:ascii="Times New Roman" w:hAnsi="Times New Roman"/>
                  <w:sz w:val="24"/>
                </w:rPr>
                <w:delText>0</w:delText>
              </w:r>
            </w:del>
          </w:p>
        </w:tc>
        <w:tc>
          <w:tcPr>
            <w:tcW w:w="8190" w:type="dxa"/>
          </w:tcPr>
          <w:p w14:paraId="754D2F56"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FAIR VALUE ADJUSTMENTS</w:t>
            </w:r>
          </w:p>
          <w:p w14:paraId="71BD1E89" w14:textId="1C1D503E" w:rsidR="001332E7" w:rsidRDefault="001332E7" w:rsidP="00B80002">
            <w:pPr>
              <w:spacing w:beforeLines="60" w:before="144" w:afterLines="60" w:after="144"/>
              <w:rPr>
                <w:ins w:id="19" w:author="Autho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Adjustments, sometimes also referred to as ‘reserves’, potentially applied in the institution’s accounting fair value that are made outside of the valuation model used to generate carrying amounts (excluding deferral of day one gains and losses) and that can be identified as addressing the same source of valuation uncertainty as the relevant AVA. They could reflect risk factors not captured within the valuation technique that are in a form of a risk premium or exit cost and are compliant with the definition of fair value. They shall nevertheless be considered by market participants when setting a price. (IFRS 13.9 and IFRS13.88)</w:t>
            </w:r>
            <w:ins w:id="20" w:author="Author">
              <w:r w:rsidR="00DD05E4">
                <w:rPr>
                  <w:rStyle w:val="InstructionsTabelleberschrift"/>
                  <w:rFonts w:ascii="Times New Roman" w:hAnsi="Times New Roman"/>
                  <w:b w:val="0"/>
                  <w:bCs w:val="0"/>
                  <w:sz w:val="24"/>
                  <w:u w:val="none"/>
                </w:rPr>
                <w:t xml:space="preserve"> shall be reported</w:t>
              </w:r>
              <w:r w:rsidR="000A43A1">
                <w:rPr>
                  <w:rStyle w:val="InstructionsTabelleberschrift"/>
                  <w:rFonts w:ascii="Times New Roman" w:hAnsi="Times New Roman"/>
                  <w:b w:val="0"/>
                  <w:bCs w:val="0"/>
                  <w:sz w:val="24"/>
                  <w:u w:val="none"/>
                </w:rPr>
                <w:t xml:space="preserve"> in columns 0170 to 0250</w:t>
              </w:r>
              <w:r w:rsidR="00DD05E4">
                <w:rPr>
                  <w:rStyle w:val="InstructionsTabelleberschrift"/>
                  <w:rFonts w:ascii="Times New Roman" w:hAnsi="Times New Roman"/>
                  <w:b w:val="0"/>
                  <w:bCs w:val="0"/>
                  <w:sz w:val="24"/>
                  <w:u w:val="none"/>
                </w:rPr>
                <w:t>.</w:t>
              </w:r>
            </w:ins>
          </w:p>
          <w:p w14:paraId="2D1DF46C" w14:textId="00B459BE" w:rsidR="00DD05E4" w:rsidRPr="00ED0382" w:rsidRDefault="00C22F45" w:rsidP="00B80002">
            <w:pPr>
              <w:spacing w:beforeLines="60" w:before="144" w:afterLines="60" w:after="144"/>
              <w:rPr>
                <w:rStyle w:val="InstructionsTabelleberschrift"/>
                <w:rFonts w:ascii="Times New Roman" w:hAnsi="Times New Roman"/>
                <w:b w:val="0"/>
                <w:bCs w:val="0"/>
                <w:sz w:val="24"/>
                <w:u w:val="none"/>
              </w:rPr>
            </w:pPr>
            <w:ins w:id="21" w:author="Author">
              <w:r w:rsidRPr="00CF56B8">
                <w:rPr>
                  <w:rStyle w:val="InstructionsTabelleberschrift"/>
                  <w:rFonts w:ascii="Times New Roman" w:hAnsi="Times New Roman"/>
                  <w:b w:val="0"/>
                  <w:bCs w:val="0"/>
                  <w:sz w:val="24"/>
                  <w:u w:val="none"/>
                </w:rPr>
                <w:t>Adjustments</w:t>
              </w:r>
              <w:r w:rsidR="002D60F8" w:rsidRPr="00CF56B8">
                <w:rPr>
                  <w:rStyle w:val="InstructionsTabelleberschrift"/>
                  <w:rFonts w:ascii="Times New Roman" w:hAnsi="Times New Roman"/>
                  <w:b w:val="0"/>
                  <w:bCs w:val="0"/>
                  <w:sz w:val="24"/>
                  <w:u w:val="none"/>
                </w:rPr>
                <w:t xml:space="preserve"> that cannot be identified as addressing the same source of valuation uncertainty as the relevant AVA</w:t>
              </w:r>
              <w:r w:rsidR="00BC6DCB">
                <w:rPr>
                  <w:rStyle w:val="InstructionsTabelleberschrift"/>
                  <w:rFonts w:ascii="Times New Roman" w:hAnsi="Times New Roman"/>
                  <w:b w:val="0"/>
                  <w:bCs w:val="0"/>
                  <w:sz w:val="24"/>
                  <w:u w:val="none"/>
                </w:rPr>
                <w:t>,</w:t>
              </w:r>
              <w:r w:rsidR="002D60F8">
                <w:rPr>
                  <w:rStyle w:val="InstructionsTabelleberschrift"/>
                  <w:rFonts w:ascii="Times New Roman" w:hAnsi="Times New Roman"/>
                  <w:b w:val="0"/>
                  <w:bCs w:val="0"/>
                  <w:sz w:val="24"/>
                  <w:u w:val="none"/>
                </w:rPr>
                <w:t xml:space="preserve"> but </w:t>
              </w:r>
              <w:r w:rsidR="00BC6DCB">
                <w:rPr>
                  <w:rStyle w:val="InstructionsTabelleberschrift"/>
                  <w:rFonts w:ascii="Times New Roman" w:hAnsi="Times New Roman"/>
                  <w:b w:val="0"/>
                  <w:bCs w:val="0"/>
                  <w:sz w:val="24"/>
                  <w:u w:val="none"/>
                </w:rPr>
                <w:t xml:space="preserve">otherwise </w:t>
              </w:r>
              <w:r w:rsidR="000A43A1">
                <w:rPr>
                  <w:rStyle w:val="InstructionsTabelleberschrift"/>
                  <w:rFonts w:ascii="Times New Roman" w:hAnsi="Times New Roman"/>
                  <w:b w:val="0"/>
                  <w:bCs w:val="0"/>
                  <w:sz w:val="24"/>
                  <w:u w:val="none"/>
                </w:rPr>
                <w:t xml:space="preserve">meet the criteria described in the first paragraph, should be reported </w:t>
              </w:r>
              <w:r w:rsidR="00603063">
                <w:rPr>
                  <w:rStyle w:val="InstructionsTabelleberschrift"/>
                  <w:rFonts w:ascii="Times New Roman" w:hAnsi="Times New Roman"/>
                  <w:b w:val="0"/>
                  <w:bCs w:val="0"/>
                  <w:sz w:val="24"/>
                  <w:u w:val="none"/>
                </w:rPr>
                <w:t>in column 0255.</w:t>
              </w:r>
            </w:ins>
          </w:p>
        </w:tc>
      </w:tr>
      <w:tr w:rsidR="001332E7" w:rsidRPr="002A677E" w14:paraId="505499DA" w14:textId="77777777" w:rsidTr="00B80002">
        <w:tc>
          <w:tcPr>
            <w:tcW w:w="1101" w:type="dxa"/>
          </w:tcPr>
          <w:p w14:paraId="58EE0B5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0170</w:t>
            </w:r>
          </w:p>
        </w:tc>
        <w:tc>
          <w:tcPr>
            <w:tcW w:w="8190" w:type="dxa"/>
          </w:tcPr>
          <w:p w14:paraId="3F35A681"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sz w:val="24"/>
              </w:rPr>
              <w:t>MARKET PRICE UNCERTAINTY</w:t>
            </w:r>
          </w:p>
          <w:p w14:paraId="0841688D"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lastRenderedPageBreak/>
              <w:t xml:space="preserve">Adjustment applied in the institution’s fair value to reflect the risk premium arising from the existence of a range of observed prices for equivalent instruments or, in respect of a market parameter input to a valuation model, the instruments from which the input has been calibrated, and thus that can be identified as addressing the same source of valuation uncertainty as the Market price uncertainty AVA. </w:t>
            </w:r>
          </w:p>
        </w:tc>
      </w:tr>
      <w:tr w:rsidR="001332E7" w:rsidRPr="002A677E" w14:paraId="7C7449CF" w14:textId="77777777" w:rsidTr="00B80002">
        <w:tc>
          <w:tcPr>
            <w:tcW w:w="1101" w:type="dxa"/>
          </w:tcPr>
          <w:p w14:paraId="589F159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0180</w:t>
            </w:r>
          </w:p>
        </w:tc>
        <w:tc>
          <w:tcPr>
            <w:tcW w:w="8190" w:type="dxa"/>
          </w:tcPr>
          <w:p w14:paraId="6A0D0492"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CLOSE-OUT COSTS</w:t>
            </w:r>
          </w:p>
          <w:p w14:paraId="10753B65"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ED0382">
              <w:rPr>
                <w:rStyle w:val="InstructionsTabelleberschrift"/>
                <w:rFonts w:ascii="Times New Roman" w:hAnsi="Times New Roman"/>
                <w:b w:val="0"/>
                <w:bCs w:val="0"/>
                <w:sz w:val="24"/>
                <w:u w:val="none"/>
              </w:rPr>
              <w:t xml:space="preserve">Adjustment applied in the institution’s fair value to adjust for the fact that the position level valuations do not reflect an exit price for the position or portfolio, </w:t>
            </w:r>
            <w:proofErr w:type="gramStart"/>
            <w:r w:rsidRPr="00ED0382">
              <w:rPr>
                <w:rStyle w:val="InstructionsTabelleberschrift"/>
                <w:rFonts w:ascii="Times New Roman" w:hAnsi="Times New Roman"/>
                <w:b w:val="0"/>
                <w:bCs w:val="0"/>
                <w:sz w:val="24"/>
                <w:u w:val="none"/>
              </w:rPr>
              <w:t>in particular where</w:t>
            </w:r>
            <w:proofErr w:type="gramEnd"/>
            <w:r w:rsidRPr="00ED0382">
              <w:rPr>
                <w:rStyle w:val="InstructionsTabelleberschrift"/>
                <w:rFonts w:ascii="Times New Roman" w:hAnsi="Times New Roman"/>
                <w:b w:val="0"/>
                <w:bCs w:val="0"/>
                <w:sz w:val="24"/>
                <w:u w:val="none"/>
              </w:rPr>
              <w:t xml:space="preserve"> such valuations are calibrated to a mid-market price, and thus that can be identified as addressing the same source of valuation uncertainty as the </w:t>
            </w:r>
            <w:r w:rsidRPr="002A677E">
              <w:rPr>
                <w:rFonts w:ascii="Times New Roman" w:hAnsi="Times New Roman"/>
                <w:sz w:val="24"/>
              </w:rPr>
              <w:t>close-out costs AVA</w:t>
            </w:r>
            <w:r w:rsidRPr="00ED0382">
              <w:rPr>
                <w:rStyle w:val="InstructionsTabelleberschrift"/>
                <w:rFonts w:ascii="Times New Roman" w:hAnsi="Times New Roman"/>
                <w:b w:val="0"/>
                <w:bCs w:val="0"/>
                <w:sz w:val="24"/>
                <w:u w:val="none"/>
              </w:rPr>
              <w:t>.</w:t>
            </w:r>
          </w:p>
        </w:tc>
      </w:tr>
      <w:tr w:rsidR="001332E7" w:rsidRPr="002A677E" w14:paraId="60E93CAE" w14:textId="77777777" w:rsidTr="00B80002">
        <w:tc>
          <w:tcPr>
            <w:tcW w:w="1101" w:type="dxa"/>
          </w:tcPr>
          <w:p w14:paraId="14408C4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0190</w:t>
            </w:r>
          </w:p>
        </w:tc>
        <w:tc>
          <w:tcPr>
            <w:tcW w:w="8190" w:type="dxa"/>
          </w:tcPr>
          <w:p w14:paraId="0B523FDC"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MODEL RISK</w:t>
            </w:r>
          </w:p>
          <w:p w14:paraId="6D689A02"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ED0382">
              <w:rPr>
                <w:rStyle w:val="InstructionsTabelleberschrift"/>
                <w:rFonts w:ascii="Times New Roman" w:hAnsi="Times New Roman"/>
                <w:b w:val="0"/>
                <w:bCs w:val="0"/>
                <w:sz w:val="24"/>
                <w:u w:val="none"/>
              </w:rPr>
              <w:t xml:space="preserve">Adjustment applied in the institution’s fair value to reflect market or product factors that are not captured by the model used to calculate daily position values and risks (‘valuation model’) or to reflect an appropriate level of prudence given the uncertainty arising from the existence of a range of alternative valid models and model calibrations and thus that can be identified as addressing the same source of valuation uncertainty as the </w:t>
            </w:r>
            <w:r w:rsidRPr="002A677E">
              <w:rPr>
                <w:rFonts w:ascii="Times New Roman" w:hAnsi="Times New Roman"/>
                <w:sz w:val="24"/>
              </w:rPr>
              <w:t>model risk AVA</w:t>
            </w:r>
            <w:r w:rsidRPr="00ED0382">
              <w:rPr>
                <w:rStyle w:val="InstructionsTabelleberschrift"/>
                <w:rFonts w:ascii="Times New Roman" w:hAnsi="Times New Roman"/>
                <w:b w:val="0"/>
                <w:bCs w:val="0"/>
                <w:sz w:val="24"/>
                <w:u w:val="none"/>
              </w:rPr>
              <w:t>.</w:t>
            </w:r>
          </w:p>
        </w:tc>
      </w:tr>
      <w:tr w:rsidR="001332E7" w:rsidRPr="002A677E" w14:paraId="78458422" w14:textId="77777777" w:rsidTr="00B80002">
        <w:tc>
          <w:tcPr>
            <w:tcW w:w="1101" w:type="dxa"/>
          </w:tcPr>
          <w:p w14:paraId="6EC9C61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0200</w:t>
            </w:r>
          </w:p>
        </w:tc>
        <w:tc>
          <w:tcPr>
            <w:tcW w:w="8190" w:type="dxa"/>
          </w:tcPr>
          <w:p w14:paraId="4DC122E4"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CONCENTRATED POSITIONS</w:t>
            </w:r>
          </w:p>
          <w:p w14:paraId="05646A0F"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ED0382">
              <w:rPr>
                <w:rStyle w:val="InstructionsTabelleberschrift"/>
                <w:rFonts w:ascii="Times New Roman" w:hAnsi="Times New Roman"/>
                <w:b w:val="0"/>
                <w:bCs w:val="0"/>
                <w:sz w:val="24"/>
                <w:u w:val="none"/>
              </w:rPr>
              <w:t>Adjustment applied in the institution’s fair value to reflect the fact that the aggregate position held by the institution is larger than normal traded volume or larger than the position sizes on which observable quotes or trades that are used to calibrate the price or inputs used by the valuation model are based and</w:t>
            </w:r>
            <w:r w:rsidRPr="00ED0382">
              <w:rPr>
                <w:rStyle w:val="InstructionsTabelleberschrift"/>
                <w:rFonts w:ascii="Times New Roman" w:hAnsi="Times New Roman"/>
                <w:sz w:val="24"/>
                <w:u w:val="none"/>
              </w:rPr>
              <w:t xml:space="preserve"> </w:t>
            </w:r>
            <w:r w:rsidRPr="00ED0382">
              <w:rPr>
                <w:rStyle w:val="InstructionsTabelleberschrift"/>
                <w:rFonts w:ascii="Times New Roman" w:hAnsi="Times New Roman"/>
                <w:b w:val="0"/>
                <w:bCs w:val="0"/>
                <w:sz w:val="24"/>
                <w:u w:val="none"/>
              </w:rPr>
              <w:t>thus can be identified as addressing the same source of valuation uncertainty as the</w:t>
            </w:r>
            <w:r w:rsidRPr="002A677E">
              <w:rPr>
                <w:rStyle w:val="InstructionsTabelleberschrift"/>
                <w:rFonts w:ascii="Times New Roman" w:hAnsi="Times New Roman"/>
                <w:sz w:val="24"/>
              </w:rPr>
              <w:t xml:space="preserve"> </w:t>
            </w:r>
            <w:r w:rsidRPr="002A677E">
              <w:rPr>
                <w:rFonts w:ascii="Times New Roman" w:hAnsi="Times New Roman"/>
                <w:sz w:val="24"/>
              </w:rPr>
              <w:t>concentrated positions AVA</w:t>
            </w:r>
            <w:r w:rsidRPr="00ED0382">
              <w:rPr>
                <w:rStyle w:val="InstructionsTabelleberschrift"/>
                <w:rFonts w:ascii="Times New Roman" w:hAnsi="Times New Roman"/>
                <w:b w:val="0"/>
                <w:bCs w:val="0"/>
                <w:sz w:val="24"/>
                <w:u w:val="none"/>
              </w:rPr>
              <w:t xml:space="preserve">. </w:t>
            </w:r>
          </w:p>
        </w:tc>
      </w:tr>
      <w:tr w:rsidR="001332E7" w:rsidRPr="002A677E" w14:paraId="3F0550FC" w14:textId="77777777" w:rsidTr="00B80002">
        <w:tc>
          <w:tcPr>
            <w:tcW w:w="1101" w:type="dxa"/>
          </w:tcPr>
          <w:p w14:paraId="1DEAFF8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0210</w:t>
            </w:r>
          </w:p>
        </w:tc>
        <w:tc>
          <w:tcPr>
            <w:tcW w:w="8190" w:type="dxa"/>
          </w:tcPr>
          <w:p w14:paraId="5B594BD6"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UNEARNED CREDIT SPREADS</w:t>
            </w:r>
          </w:p>
          <w:p w14:paraId="0BBF2544"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Adjustment applied in the institution’s fair value to cover expected losses due to counterparty default on derivative positions (i.e. total Credit Valuation Adjustment ‘CVA’ at institution level).</w:t>
            </w:r>
          </w:p>
        </w:tc>
      </w:tr>
      <w:tr w:rsidR="001332E7" w:rsidRPr="002A677E" w14:paraId="52853E97" w14:textId="77777777" w:rsidTr="00B80002">
        <w:tc>
          <w:tcPr>
            <w:tcW w:w="1101" w:type="dxa"/>
          </w:tcPr>
          <w:p w14:paraId="4A009EA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0220</w:t>
            </w:r>
          </w:p>
        </w:tc>
        <w:tc>
          <w:tcPr>
            <w:tcW w:w="8190" w:type="dxa"/>
          </w:tcPr>
          <w:p w14:paraId="14D23A1E"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INVESTING AND FUNDING COSTS</w:t>
            </w:r>
          </w:p>
          <w:p w14:paraId="600C4A24"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Adjustment applied in the institution’s fair value to compensate where valuation models do not fully reflect the funding cost that market participants would factor into the exit price for a position or portfolio (i.e. total Funding Valuation Adjustment at institution level where an institution computes such adjustment, or alternatively, equivalent adjustment).</w:t>
            </w:r>
          </w:p>
        </w:tc>
      </w:tr>
      <w:tr w:rsidR="001332E7" w:rsidRPr="002A677E" w14:paraId="6AEFE1AC" w14:textId="77777777" w:rsidTr="00B80002">
        <w:tc>
          <w:tcPr>
            <w:tcW w:w="1101" w:type="dxa"/>
          </w:tcPr>
          <w:p w14:paraId="5CBEF5D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0230</w:t>
            </w:r>
          </w:p>
        </w:tc>
        <w:tc>
          <w:tcPr>
            <w:tcW w:w="8190" w:type="dxa"/>
          </w:tcPr>
          <w:p w14:paraId="24E9B117"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FUTURE ADMINISTRATION COSTS</w:t>
            </w:r>
          </w:p>
          <w:p w14:paraId="343B887D"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 xml:space="preserve">Adjustment applied in the institution’s fair value to reflect administrative costs that are incurred by the portfolio or position but are not reflected in the valuation model or the prices used to calibrate inputs to that model, and thus that can be identified as </w:t>
            </w:r>
            <w:r w:rsidRPr="00ED0382">
              <w:rPr>
                <w:rStyle w:val="InstructionsTabelleberschrift"/>
                <w:rFonts w:ascii="Times New Roman" w:hAnsi="Times New Roman"/>
                <w:b w:val="0"/>
                <w:bCs w:val="0"/>
                <w:sz w:val="24"/>
                <w:u w:val="none"/>
              </w:rPr>
              <w:lastRenderedPageBreak/>
              <w:t>addressing the same source of valuation uncertainty as the Future administrative costs AVA.</w:t>
            </w:r>
          </w:p>
        </w:tc>
      </w:tr>
      <w:tr w:rsidR="001332E7" w:rsidRPr="002A677E" w14:paraId="1A7E0BF1" w14:textId="77777777" w:rsidTr="00B80002">
        <w:tc>
          <w:tcPr>
            <w:tcW w:w="1101" w:type="dxa"/>
          </w:tcPr>
          <w:p w14:paraId="0FB1818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0240</w:t>
            </w:r>
          </w:p>
        </w:tc>
        <w:tc>
          <w:tcPr>
            <w:tcW w:w="8190" w:type="dxa"/>
          </w:tcPr>
          <w:p w14:paraId="27C26C83"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EARLY TERMINATION</w:t>
            </w:r>
          </w:p>
          <w:p w14:paraId="68C9A2F9"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Adjustments applied in the institution’s fair value to reflect contractual or non-contractual early termination expectations that are not reflected in the valuation model and thus can be identified as addressing the same source of valuation uncertainty as the Early termination AVA.</w:t>
            </w:r>
          </w:p>
        </w:tc>
      </w:tr>
      <w:tr w:rsidR="001332E7" w:rsidRPr="002A677E" w14:paraId="68891440" w14:textId="77777777" w:rsidTr="00B80002">
        <w:tc>
          <w:tcPr>
            <w:tcW w:w="1101" w:type="dxa"/>
          </w:tcPr>
          <w:p w14:paraId="709CDC1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0250</w:t>
            </w:r>
          </w:p>
        </w:tc>
        <w:tc>
          <w:tcPr>
            <w:tcW w:w="8190" w:type="dxa"/>
          </w:tcPr>
          <w:p w14:paraId="4CB43965"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OPERATIONAL RISK</w:t>
            </w:r>
          </w:p>
          <w:p w14:paraId="390AA5D8"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Adjustments applied in the institution’s fair value to reflect the risk premium that market participants would charge to compensate for operational risks arising from hedging, administration and settlement of contracts in the portfolio, and thus can be identified as addressing the same source of valuation uncertainty as the operational risk AVA.</w:t>
            </w:r>
          </w:p>
        </w:tc>
      </w:tr>
      <w:tr w:rsidR="00603063" w:rsidRPr="002A677E" w14:paraId="4FFA86F4" w14:textId="77777777" w:rsidTr="00B80002">
        <w:trPr>
          <w:ins w:id="22" w:author="Author"/>
        </w:trPr>
        <w:tc>
          <w:tcPr>
            <w:tcW w:w="1101" w:type="dxa"/>
          </w:tcPr>
          <w:p w14:paraId="034DB4BD" w14:textId="1751BC0C" w:rsidR="00603063" w:rsidRPr="002A677E" w:rsidRDefault="00F629BF" w:rsidP="00B80002">
            <w:pPr>
              <w:spacing w:beforeLines="60" w:before="144" w:afterLines="60" w:after="144"/>
              <w:rPr>
                <w:ins w:id="23" w:author="Author"/>
                <w:rFonts w:ascii="Times New Roman" w:hAnsi="Times New Roman"/>
                <w:sz w:val="24"/>
              </w:rPr>
            </w:pPr>
            <w:ins w:id="24" w:author="Author">
              <w:r w:rsidRPr="002A677E">
                <w:rPr>
                  <w:rFonts w:ascii="Times New Roman" w:hAnsi="Times New Roman"/>
                  <w:sz w:val="24"/>
                </w:rPr>
                <w:t>025</w:t>
              </w:r>
              <w:r>
                <w:rPr>
                  <w:rFonts w:ascii="Times New Roman" w:hAnsi="Times New Roman"/>
                  <w:sz w:val="24"/>
                </w:rPr>
                <w:t>5</w:t>
              </w:r>
            </w:ins>
          </w:p>
        </w:tc>
        <w:tc>
          <w:tcPr>
            <w:tcW w:w="8190" w:type="dxa"/>
          </w:tcPr>
          <w:p w14:paraId="72A764A8" w14:textId="77777777" w:rsidR="00F629BF" w:rsidRPr="00F629BF" w:rsidRDefault="00F629BF" w:rsidP="00F629BF">
            <w:pPr>
              <w:spacing w:beforeLines="60" w:before="144" w:afterLines="60" w:after="144"/>
              <w:rPr>
                <w:ins w:id="25" w:author="Author"/>
                <w:rStyle w:val="InstructionsTabelleberschrift"/>
                <w:rFonts w:ascii="Times New Roman" w:hAnsi="Times New Roman"/>
                <w:sz w:val="24"/>
              </w:rPr>
            </w:pPr>
            <w:ins w:id="26" w:author="Author">
              <w:r w:rsidRPr="00F629BF">
                <w:rPr>
                  <w:rStyle w:val="InstructionsTabelleberschrift"/>
                  <w:rFonts w:ascii="Times New Roman" w:hAnsi="Times New Roman"/>
                  <w:sz w:val="24"/>
                </w:rPr>
                <w:t>OTHER ADJUSTMENTS</w:t>
              </w:r>
            </w:ins>
          </w:p>
          <w:p w14:paraId="74D0484A" w14:textId="77777777" w:rsidR="00620BC8" w:rsidRDefault="00F629BF" w:rsidP="00F629BF">
            <w:pPr>
              <w:spacing w:beforeLines="60" w:before="144" w:afterLines="60" w:after="144"/>
              <w:rPr>
                <w:ins w:id="27" w:author="Author"/>
                <w:rStyle w:val="InstructionsTabelleberschrift"/>
              </w:rPr>
            </w:pPr>
            <w:ins w:id="28" w:author="Author">
              <w:r w:rsidRPr="000730ED">
                <w:rPr>
                  <w:rStyle w:val="InstructionsTabelleberschrift"/>
                  <w:rFonts w:ascii="Times New Roman" w:hAnsi="Times New Roman"/>
                  <w:b w:val="0"/>
                  <w:bCs w:val="0"/>
                  <w:sz w:val="24"/>
                  <w:u w:val="none"/>
                </w:rPr>
                <w:t>Adjustments applied in the institution’s fair value according to IFRS 13.9 and IFRS13.88</w:t>
              </w:r>
              <w:r>
                <w:rPr>
                  <w:rStyle w:val="InstructionsTabelleberschrift"/>
                  <w:rFonts w:ascii="Times New Roman" w:hAnsi="Times New Roman"/>
                  <w:b w:val="0"/>
                  <w:bCs w:val="0"/>
                  <w:sz w:val="24"/>
                  <w:u w:val="none"/>
                </w:rPr>
                <w:t xml:space="preserve">, that </w:t>
              </w:r>
              <w:r w:rsidRPr="0046176C">
                <w:rPr>
                  <w:rStyle w:val="InstructionsTabelleberschrift"/>
                  <w:rFonts w:ascii="Times New Roman" w:hAnsi="Times New Roman"/>
                  <w:b w:val="0"/>
                  <w:bCs w:val="0"/>
                  <w:sz w:val="24"/>
                  <w:u w:val="none"/>
                </w:rPr>
                <w:t>cannot be identified as addressing the same source of valuation uncertainty as the relevant AVA</w:t>
              </w:r>
              <w:r w:rsidR="006754C9">
                <w:rPr>
                  <w:rStyle w:val="InstructionsTabelleberschrift"/>
                  <w:rFonts w:ascii="Times New Roman" w:hAnsi="Times New Roman"/>
                  <w:b w:val="0"/>
                  <w:bCs w:val="0"/>
                  <w:sz w:val="24"/>
                  <w:u w:val="none"/>
                </w:rPr>
                <w:t>.</w:t>
              </w:r>
              <w:r w:rsidR="006754C9">
                <w:rPr>
                  <w:rStyle w:val="InstructionsTabelleberschrift"/>
                </w:rPr>
                <w:t xml:space="preserve"> </w:t>
              </w:r>
            </w:ins>
          </w:p>
          <w:p w14:paraId="571B5E39" w14:textId="3A85B994" w:rsidR="000730ED" w:rsidRPr="002A677E" w:rsidRDefault="000730ED" w:rsidP="00F629BF">
            <w:pPr>
              <w:spacing w:beforeLines="60" w:before="144" w:afterLines="60" w:after="144"/>
              <w:rPr>
                <w:ins w:id="29" w:author="Author"/>
                <w:rStyle w:val="InstructionsTabelleberschrift"/>
                <w:rFonts w:ascii="Times New Roman" w:hAnsi="Times New Roman"/>
                <w:sz w:val="24"/>
              </w:rPr>
            </w:pPr>
            <w:ins w:id="30" w:author="Author">
              <w:r>
                <w:rPr>
                  <w:rFonts w:ascii="Times New Roman" w:hAnsi="Times New Roman"/>
                  <w:sz w:val="24"/>
                </w:rPr>
                <w:t xml:space="preserve">The information in this column shall be reported only by institutions </w:t>
              </w:r>
              <w:r>
                <w:rPr>
                  <w:rFonts w:ascii="Times New Roman" w:hAnsi="Times New Roman"/>
                  <w:sz w:val="24"/>
                  <w:lang w:eastAsia="en-GB" w:bidi="en-GB"/>
                </w:rPr>
                <w:t>with total assets above 30 bn EUR</w:t>
              </w:r>
              <w:r>
                <w:rPr>
                  <w:rFonts w:ascii="Times New Roman" w:hAnsi="Times New Roman"/>
                  <w:sz w:val="24"/>
                </w:rPr>
                <w:t>.</w:t>
              </w:r>
            </w:ins>
          </w:p>
        </w:tc>
      </w:tr>
      <w:tr w:rsidR="001332E7" w:rsidRPr="002A677E" w14:paraId="1AC16A95" w14:textId="77777777" w:rsidTr="00B80002">
        <w:tc>
          <w:tcPr>
            <w:tcW w:w="1101" w:type="dxa"/>
          </w:tcPr>
          <w:p w14:paraId="6DDAD1B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0260</w:t>
            </w:r>
          </w:p>
        </w:tc>
        <w:tc>
          <w:tcPr>
            <w:tcW w:w="8190" w:type="dxa"/>
          </w:tcPr>
          <w:p w14:paraId="7EAC139F"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DAY 1 P&amp;L</w:t>
            </w:r>
          </w:p>
          <w:p w14:paraId="2A79B92B" w14:textId="77777777" w:rsidR="001332E7" w:rsidRPr="00ED0382" w:rsidRDefault="001332E7" w:rsidP="00B80002">
            <w:pPr>
              <w:spacing w:beforeLines="60" w:before="144" w:afterLines="60" w:after="144"/>
              <w:rPr>
                <w:rStyle w:val="InstructionsTabelleberschrift"/>
                <w:rFonts w:ascii="Times New Roman" w:hAnsi="Times New Roman"/>
                <w:b w:val="0"/>
                <w:bCs w:val="0"/>
                <w:sz w:val="24"/>
                <w:u w:val="none"/>
              </w:rPr>
            </w:pPr>
            <w:r w:rsidRPr="00ED0382">
              <w:rPr>
                <w:rStyle w:val="InstructionsTabelleberschrift"/>
                <w:rFonts w:ascii="Times New Roman" w:hAnsi="Times New Roman"/>
                <w:b w:val="0"/>
                <w:bCs w:val="0"/>
                <w:sz w:val="24"/>
                <w:u w:val="none"/>
              </w:rPr>
              <w:t>Adjustments to reflect instances where the valuation model plus all other relevant fair value adjustments applicable to a position or portfolio did not reflect the price paid or received at first day recognition, i.e. the deferral of day one gains and losses (IFRS 9.B5.1.2.A).</w:t>
            </w:r>
          </w:p>
        </w:tc>
      </w:tr>
      <w:tr w:rsidR="001332E7" w:rsidRPr="002A677E" w14:paraId="1D48014A" w14:textId="77777777" w:rsidTr="00B80002">
        <w:tc>
          <w:tcPr>
            <w:tcW w:w="1101" w:type="dxa"/>
          </w:tcPr>
          <w:p w14:paraId="0922A64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0270</w:t>
            </w:r>
          </w:p>
        </w:tc>
        <w:tc>
          <w:tcPr>
            <w:tcW w:w="8190" w:type="dxa"/>
          </w:tcPr>
          <w:p w14:paraId="1152BF74" w14:textId="77777777" w:rsidR="001332E7" w:rsidRPr="002A677E" w:rsidRDefault="001332E7" w:rsidP="00B80002">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EXPLANATION DESCRIPTION</w:t>
            </w:r>
          </w:p>
          <w:p w14:paraId="2E8772B3" w14:textId="77777777" w:rsidR="001332E7" w:rsidRPr="002A677E" w:rsidRDefault="001332E7" w:rsidP="00B80002">
            <w:pPr>
              <w:spacing w:beforeLines="60" w:before="144" w:afterLines="60" w:after="144"/>
              <w:rPr>
                <w:rStyle w:val="InstructionsTabelleberschrift"/>
                <w:rFonts w:ascii="Times New Roman" w:hAnsi="Times New Roman"/>
                <w:b w:val="0"/>
                <w:sz w:val="24"/>
              </w:rPr>
            </w:pPr>
            <w:r w:rsidRPr="001235ED">
              <w:rPr>
                <w:rFonts w:ascii="Times New Roman" w:hAnsi="Times New Roman"/>
                <w:sz w:val="24"/>
              </w:rPr>
              <w:t xml:space="preserve">Description of the positions treated </w:t>
            </w:r>
            <w:r w:rsidRPr="002A677E">
              <w:rPr>
                <w:rFonts w:ascii="Times New Roman" w:hAnsi="Times New Roman"/>
                <w:sz w:val="24"/>
              </w:rPr>
              <w:t>in accordance with</w:t>
            </w:r>
            <w:r>
              <w:rPr>
                <w:rFonts w:ascii="Times New Roman" w:hAnsi="Times New Roman"/>
                <w:sz w:val="24"/>
              </w:rPr>
              <w:t xml:space="preserve"> </w:t>
            </w:r>
            <w:r w:rsidRPr="002A677E">
              <w:rPr>
                <w:rFonts w:ascii="Times New Roman" w:hAnsi="Times New Roman"/>
                <w:sz w:val="24"/>
              </w:rPr>
              <w:t>Article 7(2)</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Delegated Regulation (EU) 2016/101 and the reason why it was not possible to apply Articles 9 to 17 thereof.</w:t>
            </w:r>
          </w:p>
        </w:tc>
      </w:tr>
    </w:tbl>
    <w:p w14:paraId="6E663990" w14:textId="77777777" w:rsidR="001332E7" w:rsidRPr="002A677E" w:rsidRDefault="001332E7" w:rsidP="001332E7">
      <w:pPr>
        <w:rPr>
          <w:rStyle w:val="InstructionsTabelleText"/>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7933"/>
      </w:tblGrid>
      <w:tr w:rsidR="001332E7" w:rsidRPr="002A677E" w14:paraId="4592E39D" w14:textId="77777777" w:rsidTr="000730ED">
        <w:tc>
          <w:tcPr>
            <w:tcW w:w="9016" w:type="dxa"/>
            <w:gridSpan w:val="2"/>
            <w:shd w:val="clear" w:color="auto" w:fill="CCCCCC"/>
          </w:tcPr>
          <w:p w14:paraId="62BB46AA" w14:textId="77777777" w:rsidR="001332E7" w:rsidRPr="002A677E" w:rsidRDefault="001332E7" w:rsidP="00B80002">
            <w:pPr>
              <w:spacing w:beforeLines="60" w:before="144" w:afterLines="60" w:after="144"/>
              <w:rPr>
                <w:rFonts w:ascii="Times New Roman" w:hAnsi="Times New Roman"/>
                <w:b/>
                <w:sz w:val="24"/>
              </w:rPr>
            </w:pPr>
            <w:r w:rsidRPr="002A677E">
              <w:rPr>
                <w:rFonts w:ascii="Times New Roman" w:hAnsi="Times New Roman"/>
                <w:b/>
                <w:sz w:val="24"/>
              </w:rPr>
              <w:t>Rows</w:t>
            </w:r>
          </w:p>
        </w:tc>
      </w:tr>
      <w:tr w:rsidR="001332E7" w:rsidRPr="002A677E" w14:paraId="60BE333F" w14:textId="77777777" w:rsidTr="000730ED">
        <w:tc>
          <w:tcPr>
            <w:tcW w:w="1083" w:type="dxa"/>
          </w:tcPr>
          <w:p w14:paraId="2F32E18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0010</w:t>
            </w:r>
          </w:p>
        </w:tc>
        <w:tc>
          <w:tcPr>
            <w:tcW w:w="7933" w:type="dxa"/>
          </w:tcPr>
          <w:p w14:paraId="4E034D5D"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 xml:space="preserve">1. TOTAL CORE APPROACH </w:t>
            </w:r>
          </w:p>
          <w:p w14:paraId="6FBBC7A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 of Delegated Regulation (EU) 2016/101.</w:t>
            </w:r>
          </w:p>
          <w:p w14:paraId="11E6DD2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For each relevant category of AVAs referred to in columns 0010 to 0110, total AVAs computed under the core approach as set out in Chapter 3 of Delegated Regulation (EU) 2016/101 o for fair-valued assets and liabilities included in the threshold computation in accordance with Article 4(1) of that Regulation. That </w:t>
            </w:r>
            <w:r w:rsidRPr="002A677E">
              <w:rPr>
                <w:rFonts w:ascii="Times New Roman" w:hAnsi="Times New Roman"/>
                <w:sz w:val="24"/>
              </w:rPr>
              <w:lastRenderedPageBreak/>
              <w:t xml:space="preserve">includes the diversification benefits reported in row 0140 in accordance with Articles 9(6), 10(7) and 11(7) of Delegated Regulation (EU) 2016/101. </w:t>
            </w:r>
          </w:p>
        </w:tc>
      </w:tr>
      <w:tr w:rsidR="001332E7" w:rsidRPr="002A677E" w14:paraId="412D732D" w14:textId="77777777" w:rsidTr="000730ED">
        <w:tc>
          <w:tcPr>
            <w:tcW w:w="1083" w:type="dxa"/>
          </w:tcPr>
          <w:p w14:paraId="7BC0E62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0020</w:t>
            </w:r>
          </w:p>
        </w:tc>
        <w:tc>
          <w:tcPr>
            <w:tcW w:w="7933" w:type="dxa"/>
          </w:tcPr>
          <w:p w14:paraId="324B5AF0"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 xml:space="preserve">OF WHICH: TRADING BOOK </w:t>
            </w:r>
          </w:p>
          <w:p w14:paraId="0FEC762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 of Delegated Regulation (EU) 2016/101</w:t>
            </w:r>
            <w:del w:id="31" w:author="Author">
              <w:r w:rsidRPr="002A677E" w:rsidDel="009F09E0">
                <w:rPr>
                  <w:rFonts w:ascii="Times New Roman" w:hAnsi="Times New Roman"/>
                  <w:sz w:val="24"/>
                </w:rPr>
                <w:delText>.</w:delText>
              </w:r>
            </w:del>
          </w:p>
          <w:p w14:paraId="7D7D0B75" w14:textId="33E03000" w:rsidR="001332E7" w:rsidRPr="002A677E" w:rsidRDefault="001332E7" w:rsidP="00B80002">
            <w:pPr>
              <w:spacing w:beforeLines="60" w:before="144" w:afterLines="60" w:after="144"/>
              <w:rPr>
                <w:rFonts w:ascii="Times New Roman" w:hAnsi="Times New Roman"/>
                <w:b/>
                <w:sz w:val="24"/>
                <w:u w:val="single"/>
              </w:rPr>
            </w:pPr>
            <w:del w:id="32" w:author="Author">
              <w:r w:rsidRPr="002A677E" w:rsidDel="009F09E0">
                <w:rPr>
                  <w:rFonts w:ascii="Times New Roman" w:hAnsi="Times New Roman"/>
                  <w:sz w:val="24"/>
                </w:rPr>
                <w:delText>For each relevant category of AVAs referred to in columns 0010 to 0110, share of total AVAs reported in row 0010 stemming from trading book positions (absolute value).</w:delText>
              </w:r>
            </w:del>
          </w:p>
        </w:tc>
      </w:tr>
      <w:tr w:rsidR="00145508" w:rsidRPr="002A677E" w14:paraId="6B038CC9" w14:textId="77777777" w:rsidTr="000730ED">
        <w:trPr>
          <w:ins w:id="33" w:author="Author"/>
        </w:trPr>
        <w:tc>
          <w:tcPr>
            <w:tcW w:w="1083" w:type="dxa"/>
          </w:tcPr>
          <w:p w14:paraId="08F557CA" w14:textId="74680772" w:rsidR="00145508" w:rsidRPr="002A677E" w:rsidRDefault="00145508" w:rsidP="00B80002">
            <w:pPr>
              <w:spacing w:beforeLines="60" w:before="144" w:afterLines="60" w:after="144"/>
              <w:rPr>
                <w:ins w:id="34" w:author="Author"/>
                <w:rFonts w:ascii="Times New Roman" w:hAnsi="Times New Roman"/>
                <w:sz w:val="24"/>
              </w:rPr>
            </w:pPr>
            <w:ins w:id="35" w:author="Author">
              <w:r>
                <w:rPr>
                  <w:rFonts w:ascii="Times New Roman" w:hAnsi="Times New Roman"/>
                  <w:sz w:val="24"/>
                </w:rPr>
                <w:t>0</w:t>
              </w:r>
              <w:r w:rsidRPr="00620BC8">
                <w:rPr>
                  <w:rFonts w:ascii="Times New Roman" w:hAnsi="Times New Roman"/>
                  <w:sz w:val="24"/>
                </w:rPr>
                <w:t>021</w:t>
              </w:r>
            </w:ins>
          </w:p>
        </w:tc>
        <w:tc>
          <w:tcPr>
            <w:tcW w:w="7933" w:type="dxa"/>
          </w:tcPr>
          <w:p w14:paraId="56A6FD0B" w14:textId="55D6D58B" w:rsidR="009F09E0" w:rsidRPr="002A677E" w:rsidRDefault="00822E6E" w:rsidP="009F09E0">
            <w:pPr>
              <w:spacing w:beforeLines="60" w:before="144" w:afterLines="60" w:after="144"/>
              <w:rPr>
                <w:ins w:id="36" w:author="Author"/>
                <w:rFonts w:ascii="Times New Roman" w:hAnsi="Times New Roman"/>
                <w:b/>
                <w:sz w:val="24"/>
                <w:u w:val="single"/>
              </w:rPr>
            </w:pPr>
            <w:ins w:id="37" w:author="Author">
              <w:r w:rsidRPr="00822E6E">
                <w:rPr>
                  <w:rFonts w:ascii="Times New Roman" w:hAnsi="Times New Roman"/>
                  <w:b/>
                  <w:sz w:val="24"/>
                  <w:u w:val="single"/>
                </w:rPr>
                <w:t>OF WHICH: NON-TRADING BOOK MEASURED AT FAIR VALUE THROUGH PROFIT OR LOSS</w:t>
              </w:r>
              <w:r w:rsidR="009F09E0" w:rsidRPr="002A677E">
                <w:rPr>
                  <w:rFonts w:ascii="Times New Roman" w:hAnsi="Times New Roman"/>
                  <w:b/>
                  <w:sz w:val="24"/>
                  <w:u w:val="single"/>
                </w:rPr>
                <w:t xml:space="preserve"> </w:t>
              </w:r>
            </w:ins>
          </w:p>
          <w:p w14:paraId="38485182" w14:textId="77777777" w:rsidR="004E6170" w:rsidRDefault="009F09E0" w:rsidP="009F09E0">
            <w:pPr>
              <w:spacing w:beforeLines="60" w:before="144" w:afterLines="60" w:after="144"/>
              <w:rPr>
                <w:ins w:id="38" w:author="Author"/>
                <w:rFonts w:ascii="Times New Roman" w:hAnsi="Times New Roman"/>
                <w:sz w:val="24"/>
              </w:rPr>
            </w:pPr>
            <w:ins w:id="39" w:author="Author">
              <w:r w:rsidRPr="002A677E">
                <w:rPr>
                  <w:rFonts w:ascii="Times New Roman" w:hAnsi="Times New Roman"/>
                  <w:sz w:val="24"/>
                </w:rPr>
                <w:t>Article 7(2) of Delegated Regulation (EU) 2016/101</w:t>
              </w:r>
              <w:r w:rsidR="00BF115F">
                <w:rPr>
                  <w:rFonts w:ascii="Times New Roman" w:hAnsi="Times New Roman"/>
                  <w:sz w:val="24"/>
                </w:rPr>
                <w:t xml:space="preserve">. </w:t>
              </w:r>
            </w:ins>
          </w:p>
          <w:p w14:paraId="47358386" w14:textId="664C3CBF" w:rsidR="00AA3BA3" w:rsidRPr="00620BC8" w:rsidRDefault="00AA3BA3" w:rsidP="009F09E0">
            <w:pPr>
              <w:spacing w:beforeLines="60" w:before="144" w:afterLines="60" w:after="144"/>
              <w:rPr>
                <w:ins w:id="40" w:author="Author"/>
                <w:rFonts w:ascii="Times New Roman" w:hAnsi="Times New Roman"/>
                <w:sz w:val="24"/>
              </w:rPr>
            </w:pPr>
            <w:ins w:id="41" w:author="Author">
              <w:r>
                <w:rPr>
                  <w:rFonts w:ascii="Times New Roman" w:hAnsi="Times New Roman"/>
                  <w:sz w:val="24"/>
                </w:rPr>
                <w:t xml:space="preserve">The information in this row shall be reported only by institutions </w:t>
              </w:r>
              <w:r w:rsidR="00620BC8">
                <w:rPr>
                  <w:rFonts w:ascii="Times New Roman" w:hAnsi="Times New Roman"/>
                  <w:sz w:val="24"/>
                  <w:lang w:eastAsia="en-GB" w:bidi="en-GB"/>
                </w:rPr>
                <w:t>with total assets above 30 bn EUR</w:t>
              </w:r>
              <w:r>
                <w:rPr>
                  <w:rFonts w:ascii="Times New Roman" w:hAnsi="Times New Roman"/>
                  <w:sz w:val="24"/>
                </w:rPr>
                <w:t>.</w:t>
              </w:r>
            </w:ins>
          </w:p>
        </w:tc>
      </w:tr>
      <w:tr w:rsidR="00145508" w:rsidRPr="002A677E" w14:paraId="1778CF0F" w14:textId="77777777" w:rsidTr="00145508">
        <w:trPr>
          <w:ins w:id="42" w:author="Author"/>
        </w:trPr>
        <w:tc>
          <w:tcPr>
            <w:tcW w:w="1083" w:type="dxa"/>
          </w:tcPr>
          <w:p w14:paraId="10178FE1" w14:textId="0DC3AA9D" w:rsidR="00145508" w:rsidRDefault="00145508" w:rsidP="00B80002">
            <w:pPr>
              <w:spacing w:beforeLines="60" w:before="144" w:afterLines="60" w:after="144"/>
              <w:rPr>
                <w:ins w:id="43" w:author="Author"/>
                <w:rFonts w:ascii="Times New Roman" w:hAnsi="Times New Roman"/>
                <w:sz w:val="24"/>
              </w:rPr>
            </w:pPr>
            <w:ins w:id="44" w:author="Author">
              <w:r>
                <w:rPr>
                  <w:rFonts w:ascii="Times New Roman" w:hAnsi="Times New Roman"/>
                  <w:sz w:val="24"/>
                </w:rPr>
                <w:t>0</w:t>
              </w:r>
              <w:r w:rsidRPr="00620BC8">
                <w:rPr>
                  <w:rFonts w:ascii="Times New Roman" w:hAnsi="Times New Roman"/>
                  <w:sz w:val="24"/>
                </w:rPr>
                <w:t>022</w:t>
              </w:r>
            </w:ins>
          </w:p>
        </w:tc>
        <w:tc>
          <w:tcPr>
            <w:tcW w:w="7933" w:type="dxa"/>
          </w:tcPr>
          <w:p w14:paraId="09554935" w14:textId="49D9D957" w:rsidR="00FF102E" w:rsidRPr="002A677E" w:rsidRDefault="00CC49A7" w:rsidP="00FF102E">
            <w:pPr>
              <w:spacing w:beforeLines="60" w:before="144" w:afterLines="60" w:after="144"/>
              <w:rPr>
                <w:ins w:id="45" w:author="Author"/>
                <w:rFonts w:ascii="Times New Roman" w:hAnsi="Times New Roman"/>
                <w:b/>
                <w:sz w:val="24"/>
                <w:u w:val="single"/>
              </w:rPr>
            </w:pPr>
            <w:ins w:id="46" w:author="Author">
              <w:r w:rsidRPr="00CC49A7">
                <w:rPr>
                  <w:rFonts w:ascii="Times New Roman" w:hAnsi="Times New Roman"/>
                  <w:b/>
                  <w:sz w:val="24"/>
                  <w:u w:val="single"/>
                </w:rPr>
                <w:t>OF WHICH: NON-TRADING BOOK MEASURED AT FAIR VALUE THROUGH OTHER COMPREHENSIVE INCOME</w:t>
              </w:r>
              <w:r w:rsidR="00FF102E" w:rsidRPr="002A677E">
                <w:rPr>
                  <w:rFonts w:ascii="Times New Roman" w:hAnsi="Times New Roman"/>
                  <w:b/>
                  <w:sz w:val="24"/>
                  <w:u w:val="single"/>
                </w:rPr>
                <w:t xml:space="preserve"> </w:t>
              </w:r>
            </w:ins>
          </w:p>
          <w:p w14:paraId="2E177038" w14:textId="77777777" w:rsidR="00620BC8" w:rsidRDefault="009F09E0" w:rsidP="009F09E0">
            <w:pPr>
              <w:spacing w:beforeLines="60" w:before="144" w:afterLines="60" w:after="144"/>
              <w:rPr>
                <w:ins w:id="47" w:author="Author"/>
                <w:rFonts w:ascii="Times New Roman" w:hAnsi="Times New Roman"/>
                <w:sz w:val="24"/>
              </w:rPr>
            </w:pPr>
            <w:ins w:id="48" w:author="Author">
              <w:r w:rsidRPr="002A677E">
                <w:rPr>
                  <w:rFonts w:ascii="Times New Roman" w:hAnsi="Times New Roman"/>
                  <w:sz w:val="24"/>
                </w:rPr>
                <w:t>Article 7(2) of Delegated Regulation (EU) 2016/101</w:t>
              </w:r>
              <w:r w:rsidR="00BF115F">
                <w:rPr>
                  <w:rFonts w:ascii="Times New Roman" w:hAnsi="Times New Roman"/>
                  <w:sz w:val="24"/>
                </w:rPr>
                <w:t xml:space="preserve">. </w:t>
              </w:r>
            </w:ins>
          </w:p>
          <w:p w14:paraId="72F76208" w14:textId="3EA25948" w:rsidR="00620BC8" w:rsidRPr="002A677E" w:rsidRDefault="00620BC8" w:rsidP="009F09E0">
            <w:pPr>
              <w:spacing w:beforeLines="60" w:before="144" w:afterLines="60" w:after="144"/>
              <w:rPr>
                <w:ins w:id="49" w:author="Author"/>
                <w:rFonts w:ascii="Times New Roman" w:hAnsi="Times New Roman"/>
                <w:b/>
                <w:sz w:val="24"/>
                <w:u w:val="single"/>
              </w:rPr>
            </w:pPr>
            <w:ins w:id="50" w:author="Author">
              <w:r>
                <w:rPr>
                  <w:rFonts w:ascii="Times New Roman" w:hAnsi="Times New Roman"/>
                  <w:sz w:val="24"/>
                </w:rPr>
                <w:t xml:space="preserve">The information in this row shall be reported only by institutions </w:t>
              </w:r>
              <w:r>
                <w:rPr>
                  <w:rFonts w:ascii="Times New Roman" w:hAnsi="Times New Roman"/>
                  <w:sz w:val="24"/>
                  <w:lang w:eastAsia="en-GB" w:bidi="en-GB"/>
                </w:rPr>
                <w:t>with total assets above 30 bn EUR</w:t>
              </w:r>
              <w:r>
                <w:rPr>
                  <w:rFonts w:ascii="Times New Roman" w:hAnsi="Times New Roman"/>
                  <w:sz w:val="24"/>
                </w:rPr>
                <w:t>.</w:t>
              </w:r>
            </w:ins>
          </w:p>
        </w:tc>
      </w:tr>
      <w:tr w:rsidR="001332E7" w:rsidRPr="002A677E" w14:paraId="2D552DFB" w14:textId="77777777" w:rsidTr="00620BC8">
        <w:tc>
          <w:tcPr>
            <w:tcW w:w="1083" w:type="dxa"/>
          </w:tcPr>
          <w:p w14:paraId="07A85FF1"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0030</w:t>
            </w:r>
          </w:p>
        </w:tc>
        <w:tc>
          <w:tcPr>
            <w:tcW w:w="7933" w:type="dxa"/>
          </w:tcPr>
          <w:p w14:paraId="617544D0"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 PORTFOLIOS UNDER ARTICLES 9 TO 17</w:t>
            </w:r>
            <w:r>
              <w:rPr>
                <w:rFonts w:ascii="Times New Roman" w:hAnsi="Times New Roman"/>
                <w:b/>
                <w:sz w:val="24"/>
                <w:u w:val="single"/>
              </w:rPr>
              <w:t xml:space="preserve"> </w:t>
            </w:r>
            <w:r w:rsidRPr="002A677E">
              <w:rPr>
                <w:rFonts w:ascii="Times New Roman" w:hAnsi="Times New Roman"/>
                <w:b/>
                <w:sz w:val="24"/>
                <w:u w:val="single"/>
              </w:rPr>
              <w:t xml:space="preserve">OF COMMISSION DELEGATED REGULATION (EU) 2016/101- TOTAL CATEGORY LEVEL POST-DIVERSIFICATION </w:t>
            </w:r>
          </w:p>
          <w:p w14:paraId="6ADDDC7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Delegated Regulation (EU) 2016/101.</w:t>
            </w:r>
          </w:p>
          <w:p w14:paraId="5C5FB99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For each relevant category of AVAs referred to in columns 0010 to 0110, total AVAs computed in accordance with Articles 9 to 17 of Delegated Regulation (EU) 2016/101 for fair-valued assets and liabilities included in the threshold computation in accordance with Article 4(1) of that Regulation, except fair-valued assets and liabilities subject to the treatment described in Article 7(2)</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Delegated Regulation (EU) 2016/101. </w:t>
            </w:r>
          </w:p>
          <w:p w14:paraId="5F5EBEB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That includes the AVAs computed in accordance with Articles 12 and 13 of Delegated Regulation (EU) 2016/101 that are reported in rows 0050 and 0060 and are included in market price uncertainty AVAs, close-out costs AVAs and model risk AVAs as set out in Articles 12(2) and 13(2) of that Regulation. </w:t>
            </w:r>
          </w:p>
          <w:p w14:paraId="50C7B13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That includes the diversification benefits reported in row 0140 in accordance with Articles 9(6), 10(7) and 11(7) of Delegated Regulation (EU) 2016/101. </w:t>
            </w:r>
          </w:p>
          <w:p w14:paraId="17E7A943"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Row 0030 shall be the difference between rows 0040 and 0140. </w:t>
            </w:r>
          </w:p>
        </w:tc>
      </w:tr>
      <w:tr w:rsidR="001332E7" w:rsidRPr="002A677E" w14:paraId="5DB0C1BE" w14:textId="77777777" w:rsidTr="00620BC8">
        <w:tc>
          <w:tcPr>
            <w:tcW w:w="1083" w:type="dxa"/>
          </w:tcPr>
          <w:p w14:paraId="37D1CA5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0040 - 0130</w:t>
            </w:r>
          </w:p>
        </w:tc>
        <w:tc>
          <w:tcPr>
            <w:tcW w:w="7933" w:type="dxa"/>
          </w:tcPr>
          <w:p w14:paraId="064BD1AF"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 TOTAL CATEGORY LEVEL PRE-DIVERSIFICATION</w:t>
            </w:r>
          </w:p>
          <w:p w14:paraId="25B7DFE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For rows 0090 to 0130, institutions shall allocate their fair-valued assets and liabilities included in the threshold computation in accordance with Article 4(1) of Delegated Regulation (EU) 2016/101 (trading book and non-trading book) to </w:t>
            </w:r>
            <w:r w:rsidRPr="002A677E">
              <w:rPr>
                <w:rFonts w:ascii="Times New Roman" w:hAnsi="Times New Roman"/>
                <w:sz w:val="24"/>
              </w:rPr>
              <w:lastRenderedPageBreak/>
              <w:t xml:space="preserve">the following risk categories: interest rates, foreign exchange, credit, equities, commodities. </w:t>
            </w:r>
          </w:p>
          <w:p w14:paraId="1A152C4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To that end, institutions shall rely on their internal risk management structure and, following a mapping developed based on expert judgement, allocate their business lines or trading desks to the most appropriate risk category. AVAs, Fair Value Adjustments and other required information which correspond to the allocated business lines or trading desks, shall be allocated to the same relevant risk category to provide at row level for each risk category a consistent overview of the adjustments performed both for prudential purposes and accounting purposes, as well as an indication of the size of the positions concerned (in terms of fair-valued assets and liabilities). Where AVAs or other adjustments are computed at a different level of aggregation, </w:t>
            </w:r>
            <w:proofErr w:type="gramStart"/>
            <w:r w:rsidRPr="002A677E">
              <w:rPr>
                <w:rFonts w:ascii="Times New Roman" w:hAnsi="Times New Roman"/>
                <w:sz w:val="24"/>
              </w:rPr>
              <w:t>in particular at</w:t>
            </w:r>
            <w:proofErr w:type="gramEnd"/>
            <w:r w:rsidRPr="002A677E">
              <w:rPr>
                <w:rFonts w:ascii="Times New Roman" w:hAnsi="Times New Roman"/>
                <w:sz w:val="24"/>
              </w:rPr>
              <w:t xml:space="preserve"> firm level, institutions shall develop an allocation methodology of the AVAs to the relevant sets of positions. The allocation methodology shall lead to row 0040 being the sum of rows 0050 to 0130 for columns 0010 to 0100. </w:t>
            </w:r>
          </w:p>
          <w:p w14:paraId="39519D8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Regardless of the approach applied, the information reported shall, as much as possible, be consistent at row level, since the information provided will be compared at this level (AVA amounts, upside uncertainty, fair-value amounts and potential fair-value adjustments). </w:t>
            </w:r>
          </w:p>
          <w:p w14:paraId="0B1615A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The breakdown in rows 0090 to 0130 excludes the AVAs computed in accordance with Articles 12 and 13 of Delegated Regulation (EU) 2016/101 that are reported in rows 0050 and 0060 and are included in market price uncertainty AVAs, close-out costs AVAs and model risk AVAs as set out in Articles 12(2) and 13(2) of that Regulation.</w:t>
            </w:r>
          </w:p>
          <w:p w14:paraId="694A2D1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Diversification benefits are reported in row 0140 in accordance with Articles 9(6), 10(7) and 11(7) of Delegated Regulation (EU) 2016/101 and are therefore excluded from rows 0040 to 0130. </w:t>
            </w:r>
          </w:p>
        </w:tc>
      </w:tr>
      <w:tr w:rsidR="001332E7" w:rsidRPr="002A677E" w14:paraId="5DBF6414" w14:textId="77777777" w:rsidTr="00620BC8">
        <w:tc>
          <w:tcPr>
            <w:tcW w:w="1083" w:type="dxa"/>
          </w:tcPr>
          <w:p w14:paraId="61056F9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0050</w:t>
            </w:r>
          </w:p>
        </w:tc>
        <w:tc>
          <w:tcPr>
            <w:tcW w:w="7933" w:type="dxa"/>
          </w:tcPr>
          <w:p w14:paraId="2895C37A"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OF WHICH: UNEARNED CREDIT SPREADS AVA</w:t>
            </w:r>
          </w:p>
          <w:p w14:paraId="1478E2D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r w:rsidRPr="002A677E">
              <w:rPr>
                <w:rFonts w:ascii="Times New Roman" w:hAnsi="Times New Roman"/>
                <w:sz w:val="24"/>
              </w:rPr>
              <w:t>, Article 12 of Delegated Regulation (EU) 2016/101.</w:t>
            </w:r>
          </w:p>
          <w:p w14:paraId="7CA2D21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The total AVA calculated for unearned credit spreads (‘AVA on CVA’) and its allocation between market price uncertainty, close-out cost or model risk AVAs under Article 12 of Delegated Regulation (EU) 2016/101. </w:t>
            </w:r>
          </w:p>
          <w:p w14:paraId="0D632FA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Column 0110: The total AVA is given for information only as its allocation between market price uncertainty, close-out cost or model risk AVAs leads to its inclusion – after </w:t>
            </w:r>
            <w:proofErr w:type="gramStart"/>
            <w:r w:rsidRPr="002A677E">
              <w:rPr>
                <w:rFonts w:ascii="Times New Roman" w:hAnsi="Times New Roman"/>
                <w:sz w:val="24"/>
              </w:rPr>
              <w:t>taking into account</w:t>
            </w:r>
            <w:proofErr w:type="gramEnd"/>
            <w:r w:rsidRPr="002A677E">
              <w:rPr>
                <w:rFonts w:ascii="Times New Roman" w:hAnsi="Times New Roman"/>
                <w:sz w:val="24"/>
              </w:rPr>
              <w:t xml:space="preserve"> diversification benefits – under the respective category level AVAs. </w:t>
            </w:r>
          </w:p>
          <w:p w14:paraId="3127C50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Columns 0130 and 0140: Absolute value of fair-valued assets and liabilities included in the scope of the computation of unearned credit spread AVAs. </w:t>
            </w:r>
            <w:proofErr w:type="gramStart"/>
            <w:r w:rsidRPr="002A677E">
              <w:rPr>
                <w:rFonts w:ascii="Times New Roman" w:hAnsi="Times New Roman"/>
                <w:sz w:val="24"/>
              </w:rPr>
              <w:t>For the purpose of</w:t>
            </w:r>
            <w:proofErr w:type="gramEnd"/>
            <w:r w:rsidRPr="002A677E">
              <w:rPr>
                <w:rFonts w:ascii="Times New Roman" w:hAnsi="Times New Roman"/>
                <w:sz w:val="24"/>
              </w:rPr>
              <w:t xml:space="preserve"> the computation of this AVA, exactly matching, offsetting fair-valued assets and liabilities, excluded from the threshold computation in accordance with Article 4(2) of Delegated Regulation (EU) 2016/101 shall not be considered exactly matching, offsetting anymore.</w:t>
            </w:r>
          </w:p>
        </w:tc>
      </w:tr>
      <w:tr w:rsidR="001332E7" w:rsidRPr="002A677E" w14:paraId="72D60E87" w14:textId="77777777" w:rsidTr="00620BC8">
        <w:tc>
          <w:tcPr>
            <w:tcW w:w="1083" w:type="dxa"/>
          </w:tcPr>
          <w:p w14:paraId="126F43B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0060</w:t>
            </w:r>
          </w:p>
        </w:tc>
        <w:tc>
          <w:tcPr>
            <w:tcW w:w="7933" w:type="dxa"/>
          </w:tcPr>
          <w:p w14:paraId="51864F6C"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OF WHICH: INVESTMENT AND FUNDING COSTS AVA</w:t>
            </w:r>
            <w:r w:rsidRPr="002A677E" w:rsidDel="00EF5A01">
              <w:rPr>
                <w:rFonts w:ascii="Times New Roman" w:hAnsi="Times New Roman"/>
                <w:b/>
                <w:sz w:val="24"/>
                <w:u w:val="single"/>
              </w:rPr>
              <w:t xml:space="preserve"> </w:t>
            </w:r>
          </w:p>
          <w:p w14:paraId="28A1D10E" w14:textId="77777777" w:rsidR="001332E7" w:rsidRPr="002A677E" w:rsidRDefault="001332E7" w:rsidP="00B80002">
            <w:pPr>
              <w:spacing w:beforeLines="60" w:before="144" w:afterLines="60" w:after="144"/>
              <w:rPr>
                <w:rFonts w:ascii="Times New Roman" w:hAnsi="Times New Roman"/>
                <w:caps/>
                <w:sz w:val="24"/>
                <w:u w:val="single"/>
              </w:rPr>
            </w:pPr>
            <w:r w:rsidRPr="002A677E">
              <w:rPr>
                <w:rFonts w:ascii="Times New Roman" w:hAnsi="Times New Roman"/>
                <w:sz w:val="24"/>
              </w:rPr>
              <w:t xml:space="preserve">Article 105(10) </w:t>
            </w:r>
            <w:r w:rsidRPr="001235ED">
              <w:rPr>
                <w:rFonts w:ascii="Times New Roman" w:hAnsi="Times New Roman"/>
                <w:sz w:val="24"/>
                <w:lang w:val="en-US"/>
              </w:rPr>
              <w:t>of Regulation (EU) No 575/2013</w:t>
            </w:r>
            <w:r w:rsidRPr="002A677E">
              <w:rPr>
                <w:rFonts w:ascii="Times New Roman" w:hAnsi="Times New Roman"/>
                <w:sz w:val="24"/>
              </w:rPr>
              <w:t>, Article 17 of Delegated Regulation (EU) 2016/101.</w:t>
            </w:r>
          </w:p>
          <w:p w14:paraId="62DDD25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The total AVA calculated for investing and funding costs and its allocation between market price uncertainty, close-out cost or model risk AVAs under Article 13 of Delegated Regulation (EU) 2016/101. </w:t>
            </w:r>
          </w:p>
          <w:p w14:paraId="72DC102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Column 0110: The total AVA is given for information only as its allocation between market price uncertainty, close-out cost or model risk AVAs leads to its inclusion – after </w:t>
            </w:r>
            <w:proofErr w:type="gramStart"/>
            <w:r w:rsidRPr="002A677E">
              <w:rPr>
                <w:rFonts w:ascii="Times New Roman" w:hAnsi="Times New Roman"/>
                <w:sz w:val="24"/>
              </w:rPr>
              <w:t>taking into account</w:t>
            </w:r>
            <w:proofErr w:type="gramEnd"/>
            <w:r w:rsidRPr="002A677E">
              <w:rPr>
                <w:rFonts w:ascii="Times New Roman" w:hAnsi="Times New Roman"/>
                <w:sz w:val="24"/>
              </w:rPr>
              <w:t xml:space="preserve"> diversification benefits – under the respective category level AVAs. </w:t>
            </w:r>
          </w:p>
          <w:p w14:paraId="7F6578B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Columns 0130 and 0140: Absolute value of fair-valued assets and liabilities included in the scope of the computation of investment and funding costs AVA. </w:t>
            </w:r>
            <w:proofErr w:type="gramStart"/>
            <w:r w:rsidRPr="002A677E">
              <w:rPr>
                <w:rFonts w:ascii="Times New Roman" w:hAnsi="Times New Roman"/>
                <w:sz w:val="24"/>
              </w:rPr>
              <w:t>For the purpose of</w:t>
            </w:r>
            <w:proofErr w:type="gramEnd"/>
            <w:r w:rsidRPr="002A677E">
              <w:rPr>
                <w:rFonts w:ascii="Times New Roman" w:hAnsi="Times New Roman"/>
                <w:sz w:val="24"/>
              </w:rPr>
              <w:t xml:space="preserve"> the computation of this AVA, exactly matching, offsetting fair-valued assets and liabilities, excluded from the threshold computation in accordance with Article 4(2) of Delegated Regulation (EU) 2016/101 shall not be considered exactly matching, offsetting anymore.</w:t>
            </w:r>
          </w:p>
        </w:tc>
      </w:tr>
      <w:tr w:rsidR="001332E7" w:rsidRPr="002A677E" w14:paraId="393B25DC" w14:textId="77777777" w:rsidTr="00620BC8">
        <w:tc>
          <w:tcPr>
            <w:tcW w:w="1083" w:type="dxa"/>
          </w:tcPr>
          <w:p w14:paraId="18F8347A"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0070</w:t>
            </w:r>
          </w:p>
        </w:tc>
        <w:tc>
          <w:tcPr>
            <w:tcW w:w="7933" w:type="dxa"/>
          </w:tcPr>
          <w:p w14:paraId="0501E14C"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OF WHICH: AVA ASSESSED TO HAVE ZERO VALUE UNDER ARTICLE 9(2)</w:t>
            </w:r>
            <w:r w:rsidRPr="002A677E" w:rsidDel="00EF5A01">
              <w:rPr>
                <w:rFonts w:ascii="Times New Roman" w:hAnsi="Times New Roman"/>
                <w:b/>
                <w:sz w:val="24"/>
                <w:u w:val="single"/>
              </w:rPr>
              <w:t xml:space="preserve"> </w:t>
            </w:r>
            <w:r w:rsidRPr="002A677E">
              <w:rPr>
                <w:rFonts w:ascii="Times New Roman" w:hAnsi="Times New Roman"/>
                <w:b/>
                <w:sz w:val="24"/>
                <w:u w:val="single"/>
              </w:rPr>
              <w:t>OF</w:t>
            </w:r>
            <w:r w:rsidRPr="002A677E">
              <w:rPr>
                <w:rFonts w:ascii="Times New Roman" w:hAnsi="Times New Roman"/>
                <w:sz w:val="24"/>
              </w:rPr>
              <w:t xml:space="preserve"> </w:t>
            </w:r>
            <w:r w:rsidRPr="002A677E">
              <w:rPr>
                <w:rFonts w:ascii="Times New Roman" w:hAnsi="Times New Roman"/>
                <w:b/>
                <w:caps/>
                <w:sz w:val="24"/>
              </w:rPr>
              <w:t>Delegated Regulation (EU) 2016/101</w:t>
            </w:r>
          </w:p>
          <w:p w14:paraId="342CE43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 xml:space="preserve">Absolute value of fair-valued assets and liabilities corresponding to the valuation exposures assessed to have zero AVA value under Article 9(2) of Delegated Regulation (EU) 2016/101. </w:t>
            </w:r>
          </w:p>
        </w:tc>
      </w:tr>
      <w:tr w:rsidR="001332E7" w:rsidRPr="002A677E" w14:paraId="2172A669" w14:textId="77777777" w:rsidTr="00620BC8">
        <w:tc>
          <w:tcPr>
            <w:tcW w:w="1083" w:type="dxa"/>
          </w:tcPr>
          <w:p w14:paraId="2D283EA4"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0080</w:t>
            </w:r>
          </w:p>
        </w:tc>
        <w:tc>
          <w:tcPr>
            <w:tcW w:w="7933" w:type="dxa"/>
          </w:tcPr>
          <w:p w14:paraId="7BF7EB9F"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OF WHICH: AVA ASSESSED TO HAVE ZERO VALUE UNDER ARTICLE 10</w:t>
            </w:r>
            <w:r>
              <w:rPr>
                <w:rFonts w:ascii="Times New Roman" w:hAnsi="Times New Roman"/>
                <w:b/>
                <w:sz w:val="24"/>
                <w:u w:val="single"/>
              </w:rPr>
              <w:t>, P</w:t>
            </w:r>
            <w:r w:rsidRPr="002A677E">
              <w:rPr>
                <w:rFonts w:ascii="Times New Roman" w:hAnsi="Times New Roman"/>
                <w:b/>
                <w:sz w:val="24"/>
                <w:u w:val="single"/>
              </w:rPr>
              <w:t>ARAGRAPHS 2 AND 3 OF</w:t>
            </w:r>
            <w:r w:rsidRPr="002A677E">
              <w:rPr>
                <w:rFonts w:ascii="Times New Roman" w:hAnsi="Times New Roman"/>
                <w:sz w:val="24"/>
              </w:rPr>
              <w:t xml:space="preserve"> </w:t>
            </w:r>
            <w:r w:rsidRPr="002A677E">
              <w:rPr>
                <w:rFonts w:ascii="Times New Roman" w:hAnsi="Times New Roman"/>
                <w:b/>
                <w:caps/>
                <w:sz w:val="24"/>
              </w:rPr>
              <w:t>Delegated Regulation (EU) 2016/101</w:t>
            </w:r>
          </w:p>
          <w:p w14:paraId="71172EF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Absolute value of fair-valued assets and liabilities corresponding to the valuation exposures assessed to have zero AVA value under Article 10(2) or 10(3) of Delegated Regulation (EU) 2016/101.</w:t>
            </w:r>
          </w:p>
        </w:tc>
      </w:tr>
      <w:tr w:rsidR="001332E7" w:rsidRPr="002A677E" w14:paraId="61B8BF16" w14:textId="77777777" w:rsidTr="00620BC8">
        <w:tc>
          <w:tcPr>
            <w:tcW w:w="1083" w:type="dxa"/>
          </w:tcPr>
          <w:p w14:paraId="4666BF6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0090</w:t>
            </w:r>
          </w:p>
        </w:tc>
        <w:tc>
          <w:tcPr>
            <w:tcW w:w="7933" w:type="dxa"/>
          </w:tcPr>
          <w:p w14:paraId="6ECA4B54"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1.1.1.1 INTEREST RATES</w:t>
            </w:r>
          </w:p>
        </w:tc>
      </w:tr>
      <w:tr w:rsidR="001332E7" w:rsidRPr="002A677E" w14:paraId="76A8F4D9" w14:textId="77777777" w:rsidTr="00620BC8">
        <w:tc>
          <w:tcPr>
            <w:tcW w:w="1083" w:type="dxa"/>
          </w:tcPr>
          <w:p w14:paraId="0787ACA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0100</w:t>
            </w:r>
          </w:p>
        </w:tc>
        <w:tc>
          <w:tcPr>
            <w:tcW w:w="7933" w:type="dxa"/>
          </w:tcPr>
          <w:p w14:paraId="7AF7273B"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1.1.1.2 FOREIGN EXCHANGE</w:t>
            </w:r>
          </w:p>
        </w:tc>
      </w:tr>
      <w:tr w:rsidR="001332E7" w:rsidRPr="002A677E" w14:paraId="1152453D" w14:textId="77777777" w:rsidTr="00620BC8">
        <w:tc>
          <w:tcPr>
            <w:tcW w:w="1083" w:type="dxa"/>
          </w:tcPr>
          <w:p w14:paraId="4AC610C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0110</w:t>
            </w:r>
          </w:p>
        </w:tc>
        <w:tc>
          <w:tcPr>
            <w:tcW w:w="7933" w:type="dxa"/>
          </w:tcPr>
          <w:p w14:paraId="2B7DB9EB"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1.1.1.3 CREDIT</w:t>
            </w:r>
          </w:p>
        </w:tc>
      </w:tr>
      <w:tr w:rsidR="001332E7" w:rsidRPr="002A677E" w14:paraId="2F44B805" w14:textId="77777777" w:rsidTr="00620BC8">
        <w:tc>
          <w:tcPr>
            <w:tcW w:w="1083" w:type="dxa"/>
          </w:tcPr>
          <w:p w14:paraId="1C36F8F9"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0120</w:t>
            </w:r>
          </w:p>
        </w:tc>
        <w:tc>
          <w:tcPr>
            <w:tcW w:w="7933" w:type="dxa"/>
          </w:tcPr>
          <w:p w14:paraId="03FA2AB3"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1.1.1.4 EQUITIES</w:t>
            </w:r>
          </w:p>
        </w:tc>
      </w:tr>
      <w:tr w:rsidR="001332E7" w:rsidRPr="002A677E" w14:paraId="77E80195" w14:textId="77777777" w:rsidTr="00620BC8">
        <w:tc>
          <w:tcPr>
            <w:tcW w:w="1083" w:type="dxa"/>
          </w:tcPr>
          <w:p w14:paraId="7A546AF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0130</w:t>
            </w:r>
          </w:p>
        </w:tc>
        <w:tc>
          <w:tcPr>
            <w:tcW w:w="7933" w:type="dxa"/>
          </w:tcPr>
          <w:p w14:paraId="13993737" w14:textId="77777777" w:rsidR="001332E7" w:rsidRPr="002A677E" w:rsidRDefault="001332E7" w:rsidP="00B80002">
            <w:pPr>
              <w:spacing w:beforeLines="60" w:before="144" w:afterLines="60" w:after="144"/>
              <w:rPr>
                <w:rFonts w:ascii="Times New Roman" w:hAnsi="Times New Roman"/>
                <w:b/>
                <w:sz w:val="24"/>
                <w:u w:val="single"/>
              </w:rPr>
            </w:pPr>
            <w:r w:rsidRPr="002A677E">
              <w:rPr>
                <w:rFonts w:ascii="Times New Roman" w:hAnsi="Times New Roman"/>
                <w:b/>
                <w:sz w:val="24"/>
                <w:u w:val="single"/>
              </w:rPr>
              <w:t>1.1.1.5 COMMODITIES</w:t>
            </w:r>
          </w:p>
        </w:tc>
      </w:tr>
      <w:tr w:rsidR="001332E7" w:rsidRPr="002A677E" w14:paraId="631CAB46" w14:textId="77777777" w:rsidTr="00620BC8">
        <w:tc>
          <w:tcPr>
            <w:tcW w:w="1083" w:type="dxa"/>
          </w:tcPr>
          <w:p w14:paraId="1A91B1B5"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0140</w:t>
            </w:r>
          </w:p>
        </w:tc>
        <w:tc>
          <w:tcPr>
            <w:tcW w:w="7933" w:type="dxa"/>
          </w:tcPr>
          <w:p w14:paraId="625B3AE7"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1.1.2 (-) Diversification BenefitS</w:t>
            </w:r>
          </w:p>
          <w:p w14:paraId="60EF9B1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Total diversification benefit. Sum of rows 0150 and 0160.</w:t>
            </w:r>
          </w:p>
        </w:tc>
      </w:tr>
      <w:tr w:rsidR="001332E7" w:rsidRPr="002A677E" w14:paraId="3C6B5525" w14:textId="77777777" w:rsidTr="00620BC8">
        <w:tc>
          <w:tcPr>
            <w:tcW w:w="1083" w:type="dxa"/>
          </w:tcPr>
          <w:p w14:paraId="5DE37CF0"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0150</w:t>
            </w:r>
          </w:p>
        </w:tc>
        <w:tc>
          <w:tcPr>
            <w:tcW w:w="7933" w:type="dxa"/>
          </w:tcPr>
          <w:p w14:paraId="7B3CDB3A"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1.1.2.1 (-) Diversification Benefit calculated using Me</w:t>
            </w:r>
            <w:r w:rsidRPr="002A677E">
              <w:rPr>
                <w:rFonts w:ascii="Times New Roman" w:hAnsi="Times New Roman"/>
                <w:b/>
                <w:caps/>
                <w:sz w:val="24"/>
                <w:u w:val="single"/>
              </w:rPr>
              <w:softHyphen/>
              <w:t>thod 1</w:t>
            </w:r>
          </w:p>
          <w:p w14:paraId="68B32A51"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For those categories of AVA aggregated under Method 1 in accordance with Articles 9(6), 10(7) and 11(6) of Delegated Regulation (EU) 2016/101, the difference between the sum of the individual AVAs and the total category level AVA after adjusting for aggregation.</w:t>
            </w:r>
          </w:p>
        </w:tc>
      </w:tr>
      <w:tr w:rsidR="001332E7" w:rsidRPr="002A677E" w14:paraId="144FD8D5" w14:textId="77777777" w:rsidTr="00620BC8">
        <w:tc>
          <w:tcPr>
            <w:tcW w:w="1083" w:type="dxa"/>
          </w:tcPr>
          <w:p w14:paraId="7CAE3F9C"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lastRenderedPageBreak/>
              <w:t>0160</w:t>
            </w:r>
          </w:p>
        </w:tc>
        <w:tc>
          <w:tcPr>
            <w:tcW w:w="7933" w:type="dxa"/>
          </w:tcPr>
          <w:p w14:paraId="43CB3557"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1.1.2.2 (-) Diversification Benefit calculated using Me</w:t>
            </w:r>
            <w:r w:rsidRPr="002A677E">
              <w:rPr>
                <w:rFonts w:ascii="Times New Roman" w:hAnsi="Times New Roman"/>
                <w:b/>
                <w:caps/>
                <w:sz w:val="24"/>
                <w:u w:val="single"/>
              </w:rPr>
              <w:softHyphen/>
              <w:t>thod 2</w:t>
            </w:r>
          </w:p>
          <w:p w14:paraId="65CA1336"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For those categories of AVA aggregated under Method 2 in accordance with Articles 9(6), 10(7) and 11(6) of Delegated Regulation (EU) 2016/101, the difference between the sum of the individual AVAs and the total category level AVA after adjusting for aggregation.</w:t>
            </w:r>
          </w:p>
        </w:tc>
      </w:tr>
      <w:tr w:rsidR="001332E7" w:rsidRPr="002A677E" w14:paraId="37DF4E10" w14:textId="77777777" w:rsidTr="00620BC8">
        <w:tc>
          <w:tcPr>
            <w:tcW w:w="1083" w:type="dxa"/>
          </w:tcPr>
          <w:p w14:paraId="563E318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0170</w:t>
            </w:r>
          </w:p>
        </w:tc>
        <w:tc>
          <w:tcPr>
            <w:tcW w:w="7933" w:type="dxa"/>
          </w:tcPr>
          <w:p w14:paraId="2AFEF331"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1.1.2.2* Memorandum item: pre-diversification AVAs reduced by more than 90</w:t>
            </w:r>
            <w:r>
              <w:t> </w:t>
            </w:r>
            <w:r w:rsidRPr="002A677E">
              <w:rPr>
                <w:rFonts w:ascii="Times New Roman" w:hAnsi="Times New Roman"/>
                <w:b/>
                <w:caps/>
                <w:sz w:val="24"/>
                <w:u w:val="single"/>
              </w:rPr>
              <w:t>% by diversification under Me</w:t>
            </w:r>
            <w:r w:rsidRPr="002A677E">
              <w:rPr>
                <w:rFonts w:ascii="Times New Roman" w:hAnsi="Times New Roman"/>
                <w:b/>
                <w:caps/>
                <w:sz w:val="24"/>
                <w:u w:val="single"/>
              </w:rPr>
              <w:softHyphen/>
              <w:t>thod 2</w:t>
            </w:r>
          </w:p>
          <w:p w14:paraId="11C46EE7"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In the terminology of Method 2, the sum of FV – PV for all valuation exposures for which APVA &lt; 10</w:t>
            </w:r>
            <w:r>
              <w:t> </w:t>
            </w:r>
            <w:r w:rsidRPr="002A677E">
              <w:rPr>
                <w:rFonts w:ascii="Times New Roman" w:hAnsi="Times New Roman"/>
                <w:sz w:val="24"/>
              </w:rPr>
              <w:t>% (FV – PV).</w:t>
            </w:r>
          </w:p>
        </w:tc>
      </w:tr>
      <w:tr w:rsidR="001332E7" w:rsidRPr="002A677E" w14:paraId="6852DEEE" w14:textId="77777777" w:rsidTr="00620BC8">
        <w:tc>
          <w:tcPr>
            <w:tcW w:w="1083" w:type="dxa"/>
          </w:tcPr>
          <w:p w14:paraId="0CC293D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0180</w:t>
            </w:r>
          </w:p>
        </w:tc>
        <w:tc>
          <w:tcPr>
            <w:tcW w:w="7933" w:type="dxa"/>
          </w:tcPr>
          <w:p w14:paraId="1FAEFC72"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1.2 Portfolios calculated under the fall-back approach</w:t>
            </w:r>
          </w:p>
          <w:p w14:paraId="17176A9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Delegated Regulation (EU) 2016/101.</w:t>
            </w:r>
          </w:p>
          <w:p w14:paraId="78621AF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For portfolios subject to the fall-back approach under Article 7(2)</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Delegated Regulation (EU) 2016/101, the total AVA shall be computed as a sum of rows 0190, 0200 and 0210. </w:t>
            </w:r>
          </w:p>
          <w:p w14:paraId="66B27C2E"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Relevant balance sheet and other contextual information shall be provided in co</w:t>
            </w:r>
            <w:r w:rsidRPr="002A677E">
              <w:rPr>
                <w:rFonts w:ascii="Times New Roman" w:hAnsi="Times New Roman"/>
                <w:sz w:val="24"/>
              </w:rPr>
              <w:softHyphen/>
              <w:t xml:space="preserve">lumns 0130 - 0260. A description of the positions and the reason why it was not possible to apply Articles 9 to 17 of Delegated Regulation (EU) 2016/101 shall be provided in column 0270. </w:t>
            </w:r>
          </w:p>
        </w:tc>
      </w:tr>
      <w:tr w:rsidR="001332E7" w:rsidRPr="002A677E" w14:paraId="766F3B2D" w14:textId="77777777" w:rsidTr="00620BC8">
        <w:tc>
          <w:tcPr>
            <w:tcW w:w="1083" w:type="dxa"/>
          </w:tcPr>
          <w:p w14:paraId="4E3F31B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0190</w:t>
            </w:r>
          </w:p>
        </w:tc>
        <w:tc>
          <w:tcPr>
            <w:tcW w:w="7933" w:type="dxa"/>
          </w:tcPr>
          <w:p w14:paraId="696330D7"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1.2.1 Fall-back approach; 100</w:t>
            </w:r>
            <w:r>
              <w:t> </w:t>
            </w:r>
            <w:r w:rsidRPr="002A677E">
              <w:rPr>
                <w:rFonts w:ascii="Times New Roman" w:hAnsi="Times New Roman"/>
                <w:b/>
                <w:caps/>
                <w:sz w:val="24"/>
                <w:u w:val="single"/>
              </w:rPr>
              <w:t>% unrealised profit</w:t>
            </w:r>
          </w:p>
          <w:p w14:paraId="1D558F82"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w:t>
            </w:r>
            <w:r>
              <w:rPr>
                <w:rFonts w:ascii="Times New Roman" w:hAnsi="Times New Roman"/>
                <w:sz w:val="24"/>
              </w:rPr>
              <w:t>, p</w:t>
            </w:r>
            <w:r w:rsidRPr="002A677E">
              <w:rPr>
                <w:rFonts w:ascii="Times New Roman" w:hAnsi="Times New Roman"/>
                <w:sz w:val="24"/>
              </w:rPr>
              <w:t>oint (b)(</w:t>
            </w:r>
            <w:proofErr w:type="spellStart"/>
            <w:r w:rsidRPr="002A677E">
              <w:rPr>
                <w:rFonts w:ascii="Times New Roman" w:hAnsi="Times New Roman"/>
                <w:sz w:val="24"/>
              </w:rPr>
              <w:t>i</w:t>
            </w:r>
            <w:proofErr w:type="spellEnd"/>
            <w:r w:rsidRPr="002A677E">
              <w:rPr>
                <w:rFonts w:ascii="Times New Roman" w:hAnsi="Times New Roman"/>
                <w:sz w:val="24"/>
              </w:rPr>
              <w:t>) of Delegated Regulation (EU) 2016/101.</w:t>
            </w:r>
          </w:p>
        </w:tc>
      </w:tr>
      <w:tr w:rsidR="001332E7" w:rsidRPr="002A677E" w14:paraId="22491C0B" w14:textId="77777777" w:rsidTr="00620BC8">
        <w:tc>
          <w:tcPr>
            <w:tcW w:w="1083" w:type="dxa"/>
          </w:tcPr>
          <w:p w14:paraId="243E1C18"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0200</w:t>
            </w:r>
          </w:p>
        </w:tc>
        <w:tc>
          <w:tcPr>
            <w:tcW w:w="7933" w:type="dxa"/>
          </w:tcPr>
          <w:p w14:paraId="7DC88A2D"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1.2.2 Fall-back approach; 10</w:t>
            </w:r>
            <w:r>
              <w:t> </w:t>
            </w:r>
            <w:r w:rsidRPr="002A677E">
              <w:rPr>
                <w:rFonts w:ascii="Times New Roman" w:hAnsi="Times New Roman"/>
                <w:b/>
                <w:caps/>
                <w:sz w:val="24"/>
                <w:u w:val="single"/>
              </w:rPr>
              <w:t>% notional value</w:t>
            </w:r>
          </w:p>
          <w:p w14:paraId="1169C8CD"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w:t>
            </w:r>
            <w:r>
              <w:rPr>
                <w:rFonts w:ascii="Times New Roman" w:hAnsi="Times New Roman"/>
                <w:sz w:val="24"/>
              </w:rPr>
              <w:t>, p</w:t>
            </w:r>
            <w:r w:rsidRPr="002A677E">
              <w:rPr>
                <w:rFonts w:ascii="Times New Roman" w:hAnsi="Times New Roman"/>
                <w:sz w:val="24"/>
              </w:rPr>
              <w:t>oint (b)(ii) of Delegated Regulation (EU) 2016/101.</w:t>
            </w:r>
          </w:p>
        </w:tc>
      </w:tr>
      <w:tr w:rsidR="001332E7" w:rsidRPr="002A677E" w14:paraId="10BF38F0" w14:textId="77777777" w:rsidTr="00620BC8">
        <w:tc>
          <w:tcPr>
            <w:tcW w:w="1083" w:type="dxa"/>
          </w:tcPr>
          <w:p w14:paraId="69C594FB"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0210</w:t>
            </w:r>
          </w:p>
        </w:tc>
        <w:tc>
          <w:tcPr>
            <w:tcW w:w="7933" w:type="dxa"/>
          </w:tcPr>
          <w:p w14:paraId="5BF149DB" w14:textId="77777777" w:rsidR="001332E7" w:rsidRPr="002A677E" w:rsidRDefault="001332E7" w:rsidP="00B80002">
            <w:pPr>
              <w:spacing w:beforeLines="60" w:before="144" w:afterLines="60" w:after="144"/>
              <w:rPr>
                <w:rFonts w:ascii="Times New Roman" w:hAnsi="Times New Roman"/>
                <w:b/>
                <w:caps/>
                <w:sz w:val="24"/>
                <w:u w:val="single"/>
              </w:rPr>
            </w:pPr>
            <w:r w:rsidRPr="002A677E">
              <w:rPr>
                <w:rFonts w:ascii="Times New Roman" w:hAnsi="Times New Roman"/>
                <w:b/>
                <w:caps/>
                <w:sz w:val="24"/>
                <w:u w:val="single"/>
              </w:rPr>
              <w:t>1.2.3 Fall-back approach; 25</w:t>
            </w:r>
            <w:r>
              <w:rPr>
                <w:rFonts w:ascii="Times New Roman" w:hAnsi="Times New Roman"/>
                <w:b/>
                <w:caps/>
                <w:sz w:val="24"/>
                <w:u w:val="single"/>
              </w:rPr>
              <w:t xml:space="preserve"> </w:t>
            </w:r>
            <w:r w:rsidRPr="002A677E">
              <w:rPr>
                <w:rFonts w:ascii="Times New Roman" w:hAnsi="Times New Roman"/>
                <w:b/>
                <w:caps/>
                <w:sz w:val="24"/>
                <w:u w:val="single"/>
              </w:rPr>
              <w:t>% of inception value</w:t>
            </w:r>
          </w:p>
          <w:p w14:paraId="52AB4D3F" w14:textId="77777777" w:rsidR="001332E7" w:rsidRPr="002A677E" w:rsidRDefault="001332E7" w:rsidP="00B80002">
            <w:pPr>
              <w:spacing w:beforeLines="60" w:before="144" w:afterLines="60" w:after="144"/>
              <w:rPr>
                <w:rFonts w:ascii="Times New Roman" w:hAnsi="Times New Roman"/>
                <w:sz w:val="24"/>
              </w:rPr>
            </w:pPr>
            <w:r w:rsidRPr="002A677E">
              <w:rPr>
                <w:rFonts w:ascii="Times New Roman" w:hAnsi="Times New Roman"/>
                <w:sz w:val="24"/>
              </w:rPr>
              <w:t>Article 7(2)</w:t>
            </w:r>
            <w:r>
              <w:rPr>
                <w:rFonts w:ascii="Times New Roman" w:hAnsi="Times New Roman"/>
                <w:sz w:val="24"/>
              </w:rPr>
              <w:t>, p</w:t>
            </w:r>
            <w:r w:rsidRPr="002A677E">
              <w:rPr>
                <w:rFonts w:ascii="Times New Roman" w:hAnsi="Times New Roman"/>
                <w:sz w:val="24"/>
              </w:rPr>
              <w:t>oint (b)(iii) of Delegated Regulation (EU) 2016/101.</w:t>
            </w:r>
          </w:p>
        </w:tc>
      </w:tr>
    </w:tbl>
    <w:p w14:paraId="12F81ADE" w14:textId="77777777" w:rsidR="001332E7" w:rsidRPr="002A677E" w:rsidRDefault="001332E7" w:rsidP="001332E7">
      <w:pPr>
        <w:rPr>
          <w:rStyle w:val="InstructionsTabelleText"/>
          <w:rFonts w:ascii="Times New Roman" w:hAnsi="Times New Roman"/>
          <w:sz w:val="24"/>
        </w:rPr>
      </w:pPr>
    </w:p>
    <w:p w14:paraId="532B7BA8" w14:textId="77777777" w:rsidR="001332E7" w:rsidRPr="002A677E" w:rsidRDefault="001332E7" w:rsidP="3194AE78">
      <w:pPr>
        <w:pStyle w:val="Instructionsberschrift2"/>
        <w:numPr>
          <w:ilvl w:val="0"/>
          <w:numId w:val="0"/>
        </w:numPr>
        <w:ind w:left="357" w:hanging="357"/>
        <w:rPr>
          <w:del w:id="51" w:author="Author"/>
          <w:rFonts w:ascii="Times New Roman" w:hAnsi="Times New Roman"/>
          <w:sz w:val="24"/>
          <w:u w:val="none"/>
          <w:lang w:val="en-GB"/>
        </w:rPr>
      </w:pPr>
      <w:bookmarkStart w:id="52" w:name="_Toc117766059"/>
      <w:del w:id="53" w:author="Author">
        <w:r w:rsidRPr="3194AE78" w:rsidDel="001332E7">
          <w:rPr>
            <w:rFonts w:ascii="Times New Roman" w:hAnsi="Times New Roman"/>
            <w:sz w:val="24"/>
            <w:u w:val="none"/>
            <w:lang w:val="en-GB"/>
          </w:rPr>
          <w:delText xml:space="preserve">6.3. </w:delText>
        </w:r>
        <w:r w:rsidRPr="3194AE78" w:rsidDel="001332E7">
          <w:rPr>
            <w:rFonts w:ascii="Times New Roman" w:hAnsi="Times New Roman"/>
            <w:sz w:val="24"/>
            <w:lang w:val="en-GB"/>
          </w:rPr>
          <w:delText>C 32.03 - Prudent Valuation: Model Risk AVA (PruVal 3)</w:delText>
        </w:r>
        <w:bookmarkEnd w:id="52"/>
      </w:del>
    </w:p>
    <w:p w14:paraId="4633C109" w14:textId="77777777" w:rsidR="001332E7" w:rsidRPr="002A677E" w:rsidRDefault="001332E7" w:rsidP="3194AE78">
      <w:pPr>
        <w:pStyle w:val="Instructionsberschrift2"/>
        <w:numPr>
          <w:ilvl w:val="0"/>
          <w:numId w:val="0"/>
        </w:numPr>
        <w:ind w:left="357" w:hanging="357"/>
        <w:rPr>
          <w:del w:id="54" w:author="Author"/>
          <w:rFonts w:ascii="Times New Roman" w:hAnsi="Times New Roman" w:cs="Times New Roman"/>
          <w:sz w:val="24"/>
          <w:u w:val="none"/>
          <w:lang w:val="en-GB"/>
        </w:rPr>
      </w:pPr>
      <w:bookmarkStart w:id="55" w:name="_Toc117766060"/>
      <w:del w:id="56" w:author="Author">
        <w:r w:rsidRPr="3194AE78" w:rsidDel="001332E7">
          <w:rPr>
            <w:rFonts w:ascii="Times New Roman" w:hAnsi="Times New Roman" w:cs="Times New Roman"/>
            <w:sz w:val="24"/>
            <w:u w:val="none"/>
            <w:lang w:val="en-GB"/>
          </w:rPr>
          <w:delText>6.3.1.</w:delText>
        </w:r>
        <w:r>
          <w:tab/>
        </w:r>
        <w:r w:rsidRPr="3194AE78" w:rsidDel="001332E7">
          <w:rPr>
            <w:rFonts w:ascii="Times New Roman" w:hAnsi="Times New Roman" w:cs="Times New Roman"/>
            <w:sz w:val="24"/>
            <w:lang w:val="en-GB"/>
          </w:rPr>
          <w:delText>General remarks</w:delText>
        </w:r>
        <w:bookmarkEnd w:id="55"/>
        <w:r w:rsidRPr="3194AE78" w:rsidDel="001332E7">
          <w:rPr>
            <w:rFonts w:ascii="Times New Roman" w:hAnsi="Times New Roman" w:cs="Times New Roman"/>
            <w:sz w:val="24"/>
            <w:u w:val="none"/>
            <w:lang w:val="en-GB"/>
          </w:rPr>
          <w:delText xml:space="preserve"> </w:delText>
        </w:r>
      </w:del>
    </w:p>
    <w:p w14:paraId="4A814A6A" w14:textId="77777777" w:rsidR="001332E7" w:rsidRPr="002A677E" w:rsidRDefault="001332E7" w:rsidP="001332E7">
      <w:pPr>
        <w:pStyle w:val="InstructionsText2"/>
        <w:numPr>
          <w:ilvl w:val="0"/>
          <w:numId w:val="0"/>
        </w:numPr>
        <w:ind w:left="1353" w:hanging="360"/>
        <w:rPr>
          <w:del w:id="57" w:author="Author"/>
        </w:rPr>
      </w:pPr>
      <w:r w:rsidRPr="3194AE78">
        <w:fldChar w:fldCharType="begin"/>
      </w:r>
      <w:r>
        <w:instrText xml:space="preserve"> seq paragraphs </w:instrText>
      </w:r>
      <w:r w:rsidRPr="3194AE78">
        <w:fldChar w:fldCharType="separate"/>
      </w:r>
      <w:del w:id="58" w:author="Author">
        <w:r w:rsidRPr="3194AE78" w:rsidDel="001332E7">
          <w:rPr>
            <w:noProof/>
          </w:rPr>
          <w:delText>181</w:delText>
        </w:r>
      </w:del>
      <w:r w:rsidRPr="3194AE78">
        <w:rPr>
          <w:noProof/>
        </w:rPr>
        <w:fldChar w:fldCharType="end"/>
      </w:r>
      <w:del w:id="59" w:author="Author">
        <w:r w:rsidDel="001332E7">
          <w:delText xml:space="preserve">. This template is to be completed only by institutions that exceed the threshold referred to in Article 4(1) of Delegated Regulation (EU) 2016/101 at their level. </w:delText>
        </w:r>
        <w:r w:rsidDel="001332E7">
          <w:lastRenderedPageBreak/>
          <w:delText>Institutions that are part of a group breaching the threshold on a consolidated basis are required to report this template only where they also exceed the threshold at their level.</w:delText>
        </w:r>
      </w:del>
    </w:p>
    <w:p w14:paraId="5D109DAC" w14:textId="77777777" w:rsidR="001332E7" w:rsidRPr="002A677E" w:rsidRDefault="001332E7" w:rsidP="001332E7">
      <w:pPr>
        <w:pStyle w:val="InstructionsText2"/>
        <w:numPr>
          <w:ilvl w:val="0"/>
          <w:numId w:val="0"/>
        </w:numPr>
        <w:ind w:left="1353" w:hanging="360"/>
        <w:rPr>
          <w:del w:id="60" w:author="Author"/>
        </w:rPr>
      </w:pPr>
      <w:r w:rsidRPr="3194AE78">
        <w:fldChar w:fldCharType="begin"/>
      </w:r>
      <w:r>
        <w:instrText xml:space="preserve"> seq paragraphs </w:instrText>
      </w:r>
      <w:r w:rsidRPr="3194AE78">
        <w:fldChar w:fldCharType="separate"/>
      </w:r>
      <w:del w:id="61" w:author="Author">
        <w:r w:rsidRPr="3194AE78" w:rsidDel="001332E7">
          <w:rPr>
            <w:noProof/>
          </w:rPr>
          <w:delText>182</w:delText>
        </w:r>
      </w:del>
      <w:r w:rsidRPr="3194AE78">
        <w:rPr>
          <w:noProof/>
        </w:rPr>
        <w:fldChar w:fldCharType="end"/>
      </w:r>
      <w:del w:id="62" w:author="Author">
        <w:r w:rsidDel="001332E7">
          <w:delText>. This template shall be used to report details of the top 20 individual model risk AVAs in terms of AVA amount that contribute to the total category level model risk AVA computed in accordance with Article 11 of Delegated Regulation (EU) 2016/101. That information corresponds to the information reported in column 0050 of template C 32.02.</w:delText>
        </w:r>
      </w:del>
    </w:p>
    <w:p w14:paraId="617DAF2B" w14:textId="77777777" w:rsidR="001332E7" w:rsidRPr="002A677E" w:rsidRDefault="001332E7" w:rsidP="001332E7">
      <w:pPr>
        <w:pStyle w:val="InstructionsText2"/>
        <w:numPr>
          <w:ilvl w:val="0"/>
          <w:numId w:val="0"/>
        </w:numPr>
        <w:ind w:left="1353" w:hanging="360"/>
        <w:rPr>
          <w:del w:id="63" w:author="Author"/>
        </w:rPr>
      </w:pPr>
      <w:r w:rsidRPr="3194AE78">
        <w:fldChar w:fldCharType="begin"/>
      </w:r>
      <w:r>
        <w:instrText xml:space="preserve"> seq paragraphs </w:instrText>
      </w:r>
      <w:r w:rsidRPr="3194AE78">
        <w:fldChar w:fldCharType="separate"/>
      </w:r>
      <w:del w:id="64" w:author="Author">
        <w:r w:rsidRPr="3194AE78" w:rsidDel="001332E7">
          <w:rPr>
            <w:noProof/>
          </w:rPr>
          <w:delText>183</w:delText>
        </w:r>
      </w:del>
      <w:r w:rsidRPr="3194AE78">
        <w:rPr>
          <w:noProof/>
        </w:rPr>
        <w:fldChar w:fldCharType="end"/>
      </w:r>
      <w:del w:id="65" w:author="Author">
        <w:r w:rsidDel="001332E7">
          <w:delText xml:space="preserve">. The top 20 individual model risk AVAs, and corresponding product information, shall be reported in decreasing order starting from the largest individual model risk AVAs. </w:delText>
        </w:r>
      </w:del>
    </w:p>
    <w:p w14:paraId="2DB5DCBD" w14:textId="77777777" w:rsidR="001332E7" w:rsidRPr="002A677E" w:rsidRDefault="001332E7" w:rsidP="001332E7">
      <w:pPr>
        <w:pStyle w:val="InstructionsText2"/>
        <w:numPr>
          <w:ilvl w:val="0"/>
          <w:numId w:val="0"/>
        </w:numPr>
        <w:ind w:left="1353" w:hanging="360"/>
        <w:rPr>
          <w:del w:id="66" w:author="Author"/>
        </w:rPr>
      </w:pPr>
      <w:r w:rsidRPr="3194AE78">
        <w:fldChar w:fldCharType="begin"/>
      </w:r>
      <w:r>
        <w:instrText xml:space="preserve"> seq paragraphs </w:instrText>
      </w:r>
      <w:r w:rsidRPr="3194AE78">
        <w:fldChar w:fldCharType="separate"/>
      </w:r>
      <w:del w:id="67" w:author="Author">
        <w:r w:rsidRPr="3194AE78" w:rsidDel="001332E7">
          <w:rPr>
            <w:noProof/>
          </w:rPr>
          <w:delText>184</w:delText>
        </w:r>
      </w:del>
      <w:r w:rsidRPr="3194AE78">
        <w:rPr>
          <w:noProof/>
        </w:rPr>
        <w:fldChar w:fldCharType="end"/>
      </w:r>
      <w:del w:id="68" w:author="Author">
        <w:r w:rsidDel="001332E7">
          <w:delText xml:space="preserve">. Products corresponding to those top individual model risk AVAs shall be reported using the product inventory required by Article 19(3), point (a), of Delegated Regulation (EU) 2016/101. </w:delText>
        </w:r>
      </w:del>
    </w:p>
    <w:p w14:paraId="34E20984" w14:textId="77777777" w:rsidR="001332E7" w:rsidRPr="002A677E" w:rsidRDefault="001332E7" w:rsidP="001332E7">
      <w:pPr>
        <w:pStyle w:val="InstructionsText2"/>
        <w:numPr>
          <w:ilvl w:val="0"/>
          <w:numId w:val="0"/>
        </w:numPr>
        <w:ind w:left="1353" w:hanging="360"/>
        <w:rPr>
          <w:del w:id="69" w:author="Author"/>
        </w:rPr>
      </w:pPr>
      <w:r w:rsidRPr="3194AE78">
        <w:fldChar w:fldCharType="begin"/>
      </w:r>
      <w:r>
        <w:instrText xml:space="preserve"> seq paragraphs </w:instrText>
      </w:r>
      <w:r w:rsidRPr="3194AE78">
        <w:fldChar w:fldCharType="separate"/>
      </w:r>
      <w:del w:id="70" w:author="Author">
        <w:r w:rsidRPr="3194AE78" w:rsidDel="001332E7">
          <w:rPr>
            <w:noProof/>
          </w:rPr>
          <w:delText>185</w:delText>
        </w:r>
      </w:del>
      <w:r w:rsidRPr="3194AE78">
        <w:rPr>
          <w:noProof/>
        </w:rPr>
        <w:fldChar w:fldCharType="end"/>
      </w:r>
      <w:del w:id="71" w:author="Author">
        <w:r w:rsidDel="001332E7">
          <w:delText>. Where products are sufficiently homogenous with respect to the valuation model and the model risk AVA, they shall be merged and shown on one line for the purpose of maximising coverage of this template in respect of the total category level Model Risk AVA of the institution.</w:delText>
        </w:r>
      </w:del>
    </w:p>
    <w:p w14:paraId="5E93D209" w14:textId="77777777" w:rsidR="001332E7" w:rsidRPr="002A677E" w:rsidRDefault="001332E7" w:rsidP="3194AE78">
      <w:pPr>
        <w:pStyle w:val="Instructionsberschrift2"/>
        <w:numPr>
          <w:ilvl w:val="0"/>
          <w:numId w:val="0"/>
        </w:numPr>
        <w:ind w:left="357" w:hanging="357"/>
        <w:rPr>
          <w:del w:id="72" w:author="Author"/>
          <w:rFonts w:ascii="Times New Roman" w:hAnsi="Times New Roman" w:cs="Times New Roman"/>
          <w:sz w:val="24"/>
          <w:lang w:val="en-GB"/>
        </w:rPr>
      </w:pPr>
      <w:bookmarkStart w:id="73" w:name="_Toc117766061"/>
      <w:del w:id="74" w:author="Author">
        <w:r w:rsidRPr="3194AE78" w:rsidDel="001332E7">
          <w:rPr>
            <w:rFonts w:ascii="Times New Roman" w:hAnsi="Times New Roman" w:cs="Times New Roman"/>
            <w:sz w:val="24"/>
            <w:u w:val="none"/>
            <w:lang w:val="en-GB"/>
          </w:rPr>
          <w:delText>6.3.2.</w:delText>
        </w:r>
        <w:r>
          <w:tab/>
        </w:r>
        <w:r w:rsidRPr="3194AE78" w:rsidDel="001332E7">
          <w:rPr>
            <w:rFonts w:ascii="Times New Roman" w:hAnsi="Times New Roman" w:cs="Times New Roman"/>
            <w:sz w:val="24"/>
            <w:lang w:val="en-GB"/>
          </w:rPr>
          <w:delText>Instructions concerning specific positions</w:delText>
        </w:r>
        <w:bookmarkEnd w:id="73"/>
      </w:del>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221"/>
      </w:tblGrid>
      <w:tr w:rsidR="001332E7" w:rsidRPr="002A677E" w:rsidDel="00F02B1E" w14:paraId="1F9D0D8D" w14:textId="491D4E5E" w:rsidTr="3194AE78">
        <w:trPr>
          <w:del w:id="75" w:author="Author"/>
        </w:trPr>
        <w:tc>
          <w:tcPr>
            <w:tcW w:w="9322" w:type="dxa"/>
            <w:gridSpan w:val="2"/>
            <w:shd w:val="clear" w:color="auto" w:fill="CCCCCC"/>
          </w:tcPr>
          <w:p w14:paraId="67ED8F3D" w14:textId="510BB4A0" w:rsidR="001332E7" w:rsidRPr="002A677E" w:rsidDel="00F02B1E" w:rsidRDefault="001332E7" w:rsidP="00B80002">
            <w:pPr>
              <w:spacing w:beforeLines="60" w:before="144" w:afterLines="60" w:after="144"/>
              <w:rPr>
                <w:del w:id="76" w:author="Author"/>
                <w:rFonts w:ascii="Times New Roman" w:hAnsi="Times New Roman"/>
                <w:b/>
                <w:sz w:val="24"/>
              </w:rPr>
            </w:pPr>
            <w:del w:id="77" w:author="Author">
              <w:r w:rsidRPr="002A677E" w:rsidDel="00F02B1E">
                <w:rPr>
                  <w:rFonts w:ascii="Times New Roman" w:hAnsi="Times New Roman"/>
                  <w:b/>
                  <w:sz w:val="24"/>
                </w:rPr>
                <w:delText>Columns</w:delText>
              </w:r>
            </w:del>
          </w:p>
        </w:tc>
      </w:tr>
      <w:tr w:rsidR="001332E7" w:rsidRPr="002A677E" w:rsidDel="00F02B1E" w14:paraId="11CC975D" w14:textId="136CD58D" w:rsidTr="3194AE78">
        <w:trPr>
          <w:del w:id="78" w:author="Author"/>
        </w:trPr>
        <w:tc>
          <w:tcPr>
            <w:tcW w:w="1101" w:type="dxa"/>
          </w:tcPr>
          <w:p w14:paraId="671D8D66" w14:textId="309D861E" w:rsidR="001332E7" w:rsidRPr="002A677E" w:rsidDel="00F02B1E" w:rsidRDefault="001332E7" w:rsidP="00B80002">
            <w:pPr>
              <w:spacing w:beforeLines="60" w:before="144" w:afterLines="60" w:after="144"/>
              <w:rPr>
                <w:del w:id="79" w:author="Author"/>
                <w:rFonts w:ascii="Times New Roman" w:hAnsi="Times New Roman"/>
                <w:sz w:val="24"/>
              </w:rPr>
            </w:pPr>
            <w:del w:id="80" w:author="Author">
              <w:r w:rsidRPr="002A677E" w:rsidDel="00F02B1E">
                <w:rPr>
                  <w:rFonts w:ascii="Times New Roman" w:hAnsi="Times New Roman"/>
                  <w:sz w:val="24"/>
                </w:rPr>
                <w:delText>0005</w:delText>
              </w:r>
            </w:del>
          </w:p>
        </w:tc>
        <w:tc>
          <w:tcPr>
            <w:tcW w:w="8221" w:type="dxa"/>
          </w:tcPr>
          <w:p w14:paraId="73C65E37" w14:textId="72EEEBAD" w:rsidR="001332E7" w:rsidRPr="002A677E" w:rsidDel="00F02B1E" w:rsidRDefault="001332E7" w:rsidP="00B80002">
            <w:pPr>
              <w:spacing w:beforeLines="60" w:before="144" w:afterLines="60" w:after="144"/>
              <w:rPr>
                <w:del w:id="81" w:author="Author"/>
                <w:rFonts w:ascii="Times New Roman" w:hAnsi="Times New Roman"/>
                <w:b/>
                <w:sz w:val="24"/>
                <w:u w:val="single"/>
              </w:rPr>
            </w:pPr>
            <w:del w:id="82" w:author="Author">
              <w:r w:rsidRPr="002A677E" w:rsidDel="00F02B1E">
                <w:rPr>
                  <w:rFonts w:ascii="Times New Roman" w:hAnsi="Times New Roman"/>
                  <w:b/>
                  <w:sz w:val="24"/>
                  <w:u w:val="single"/>
                </w:rPr>
                <w:delText>RANK</w:delText>
              </w:r>
            </w:del>
          </w:p>
          <w:p w14:paraId="1C194DDB" w14:textId="35B59DA0" w:rsidR="001332E7" w:rsidRPr="002A677E" w:rsidDel="00F02B1E" w:rsidRDefault="001332E7" w:rsidP="00B80002">
            <w:pPr>
              <w:spacing w:beforeLines="60" w:before="144" w:afterLines="60" w:after="144"/>
              <w:rPr>
                <w:del w:id="83" w:author="Author"/>
                <w:rFonts w:ascii="Times New Roman" w:hAnsi="Times New Roman"/>
                <w:b/>
                <w:sz w:val="24"/>
                <w:u w:val="single"/>
              </w:rPr>
            </w:pPr>
            <w:del w:id="84" w:author="Author">
              <w:r w:rsidRPr="002A677E" w:rsidDel="00F02B1E">
                <w:rPr>
                  <w:rFonts w:ascii="Times New Roman" w:hAnsi="Times New Roman"/>
                  <w:sz w:val="24"/>
                </w:rPr>
                <w:delText>The rank is a row identifier and shall be unique for each row in the template. It shall follow the numerical order 1, 2, 3, etc, with 1 being assigned to the highest individual model risk AVAs, 2 to the second highest and so on.</w:delText>
              </w:r>
            </w:del>
          </w:p>
        </w:tc>
      </w:tr>
      <w:tr w:rsidR="001332E7" w:rsidRPr="002A677E" w:rsidDel="00F02B1E" w14:paraId="4CFC0DA3" w14:textId="10CAF77C" w:rsidTr="3194AE78">
        <w:trPr>
          <w:del w:id="85" w:author="Author"/>
        </w:trPr>
        <w:tc>
          <w:tcPr>
            <w:tcW w:w="1101" w:type="dxa"/>
          </w:tcPr>
          <w:p w14:paraId="70D7853A" w14:textId="7F7E72A1" w:rsidR="001332E7" w:rsidRPr="002A677E" w:rsidDel="00F02B1E" w:rsidRDefault="001332E7" w:rsidP="00B80002">
            <w:pPr>
              <w:spacing w:beforeLines="60" w:before="144" w:afterLines="60" w:after="144"/>
              <w:rPr>
                <w:del w:id="86" w:author="Author"/>
                <w:rFonts w:ascii="Times New Roman" w:hAnsi="Times New Roman"/>
                <w:sz w:val="24"/>
              </w:rPr>
            </w:pPr>
            <w:del w:id="87" w:author="Author">
              <w:r w:rsidRPr="002A677E" w:rsidDel="00F02B1E">
                <w:rPr>
                  <w:rFonts w:ascii="Times New Roman" w:hAnsi="Times New Roman"/>
                  <w:sz w:val="24"/>
                </w:rPr>
                <w:delText>0010</w:delText>
              </w:r>
            </w:del>
          </w:p>
        </w:tc>
        <w:tc>
          <w:tcPr>
            <w:tcW w:w="8221" w:type="dxa"/>
          </w:tcPr>
          <w:p w14:paraId="171EF5FD" w14:textId="7B48CBE4" w:rsidR="001332E7" w:rsidRPr="002A677E" w:rsidDel="00F02B1E" w:rsidRDefault="001332E7" w:rsidP="00B80002">
            <w:pPr>
              <w:spacing w:beforeLines="60" w:before="144" w:afterLines="60" w:after="144"/>
              <w:rPr>
                <w:del w:id="88" w:author="Author"/>
                <w:rFonts w:ascii="Times New Roman" w:hAnsi="Times New Roman"/>
                <w:b/>
                <w:sz w:val="24"/>
                <w:u w:val="single"/>
              </w:rPr>
            </w:pPr>
            <w:del w:id="89" w:author="Author">
              <w:r w:rsidRPr="002A677E" w:rsidDel="00F02B1E">
                <w:rPr>
                  <w:rFonts w:ascii="Times New Roman" w:hAnsi="Times New Roman"/>
                  <w:b/>
                  <w:sz w:val="24"/>
                  <w:u w:val="single"/>
                </w:rPr>
                <w:delText>MODEL</w:delText>
              </w:r>
            </w:del>
          </w:p>
          <w:p w14:paraId="19CF9E63" w14:textId="7A9066F6" w:rsidR="001332E7" w:rsidRPr="002A677E" w:rsidDel="00F02B1E" w:rsidRDefault="001332E7" w:rsidP="00B80002">
            <w:pPr>
              <w:spacing w:beforeLines="60" w:before="144" w:afterLines="60" w:after="144"/>
              <w:rPr>
                <w:del w:id="90" w:author="Author"/>
                <w:rFonts w:ascii="Times New Roman" w:hAnsi="Times New Roman"/>
                <w:b/>
                <w:sz w:val="24"/>
                <w:u w:val="single"/>
              </w:rPr>
            </w:pPr>
            <w:del w:id="91" w:author="Author">
              <w:r w:rsidRPr="002A677E" w:rsidDel="00F02B1E">
                <w:rPr>
                  <w:rFonts w:ascii="Times New Roman" w:hAnsi="Times New Roman"/>
                  <w:sz w:val="24"/>
                </w:rPr>
                <w:delText>Internal name (alpha-numerical) of the model used by the institution to identify the model.</w:delText>
              </w:r>
            </w:del>
          </w:p>
        </w:tc>
      </w:tr>
      <w:tr w:rsidR="001332E7" w:rsidRPr="002A677E" w:rsidDel="00F02B1E" w14:paraId="6D6A7351" w14:textId="7D45193B" w:rsidTr="3194AE78">
        <w:trPr>
          <w:del w:id="92" w:author="Author"/>
        </w:trPr>
        <w:tc>
          <w:tcPr>
            <w:tcW w:w="1101" w:type="dxa"/>
          </w:tcPr>
          <w:p w14:paraId="7CA3FF9A" w14:textId="6EC1D0DC" w:rsidR="001332E7" w:rsidRPr="002A677E" w:rsidDel="00F02B1E" w:rsidRDefault="001332E7" w:rsidP="00B80002">
            <w:pPr>
              <w:spacing w:beforeLines="60" w:before="144" w:afterLines="60" w:after="144"/>
              <w:rPr>
                <w:del w:id="93" w:author="Author"/>
                <w:rFonts w:ascii="Times New Roman" w:hAnsi="Times New Roman"/>
                <w:sz w:val="24"/>
              </w:rPr>
            </w:pPr>
            <w:del w:id="94" w:author="Author">
              <w:r w:rsidRPr="002A677E" w:rsidDel="00F02B1E">
                <w:rPr>
                  <w:rFonts w:ascii="Times New Roman" w:hAnsi="Times New Roman"/>
                  <w:sz w:val="24"/>
                </w:rPr>
                <w:delText>0020</w:delText>
              </w:r>
            </w:del>
          </w:p>
        </w:tc>
        <w:tc>
          <w:tcPr>
            <w:tcW w:w="8221" w:type="dxa"/>
          </w:tcPr>
          <w:p w14:paraId="3A91AB89" w14:textId="0A84C30C" w:rsidR="001332E7" w:rsidRPr="002A677E" w:rsidDel="00F02B1E" w:rsidRDefault="001332E7" w:rsidP="00B80002">
            <w:pPr>
              <w:spacing w:beforeLines="60" w:before="144" w:afterLines="60" w:after="144"/>
              <w:rPr>
                <w:del w:id="95" w:author="Author"/>
                <w:rFonts w:ascii="Times New Roman" w:hAnsi="Times New Roman"/>
                <w:b/>
                <w:sz w:val="24"/>
                <w:u w:val="single"/>
              </w:rPr>
            </w:pPr>
            <w:del w:id="96" w:author="Author">
              <w:r w:rsidRPr="002A677E" w:rsidDel="00F02B1E">
                <w:rPr>
                  <w:rFonts w:ascii="Times New Roman" w:hAnsi="Times New Roman"/>
                  <w:b/>
                  <w:sz w:val="24"/>
                  <w:u w:val="single"/>
                </w:rPr>
                <w:delText>RISK CATEGORY</w:delText>
              </w:r>
            </w:del>
          </w:p>
          <w:p w14:paraId="016E7287" w14:textId="5ADAF1C4" w:rsidR="001332E7" w:rsidRPr="002A677E" w:rsidDel="00F02B1E" w:rsidRDefault="001332E7" w:rsidP="00B80002">
            <w:pPr>
              <w:spacing w:beforeLines="60" w:before="144" w:afterLines="60" w:after="144"/>
              <w:rPr>
                <w:del w:id="97" w:author="Author"/>
                <w:rFonts w:ascii="Times New Roman" w:hAnsi="Times New Roman"/>
                <w:sz w:val="24"/>
              </w:rPr>
            </w:pPr>
            <w:del w:id="98" w:author="Author">
              <w:r w:rsidRPr="002A677E" w:rsidDel="00F02B1E">
                <w:rPr>
                  <w:rFonts w:ascii="Times New Roman" w:hAnsi="Times New Roman"/>
                  <w:sz w:val="24"/>
                </w:rPr>
                <w:delText>The risk category (interest rates, FX, credit, equities, commodities) that most appropriately characterises the product or group of products that give rise to the model risk valuation adjustment.</w:delText>
              </w:r>
            </w:del>
          </w:p>
          <w:p w14:paraId="052C4AA9" w14:textId="06A10652" w:rsidR="001332E7" w:rsidRPr="002A677E" w:rsidDel="00F02B1E" w:rsidRDefault="001332E7" w:rsidP="00B80002">
            <w:pPr>
              <w:spacing w:beforeLines="60" w:before="144" w:afterLines="60" w:after="144"/>
              <w:rPr>
                <w:del w:id="99" w:author="Author"/>
                <w:rFonts w:ascii="Times New Roman" w:hAnsi="Times New Roman"/>
                <w:sz w:val="24"/>
              </w:rPr>
            </w:pPr>
            <w:del w:id="100" w:author="Author">
              <w:r w:rsidRPr="002A677E" w:rsidDel="00F02B1E">
                <w:rPr>
                  <w:rFonts w:ascii="Times New Roman" w:hAnsi="Times New Roman"/>
                  <w:sz w:val="24"/>
                </w:rPr>
                <w:delText>Institutions shall report the following codes:</w:delText>
              </w:r>
            </w:del>
          </w:p>
          <w:p w14:paraId="0F38EFEB" w14:textId="35DA20CD" w:rsidR="001332E7" w:rsidRPr="002A677E" w:rsidDel="00F02B1E" w:rsidRDefault="001332E7" w:rsidP="00B80002">
            <w:pPr>
              <w:spacing w:beforeLines="60" w:before="144" w:afterLines="60" w:after="144"/>
              <w:rPr>
                <w:del w:id="101" w:author="Author"/>
                <w:rFonts w:ascii="Times New Roman" w:hAnsi="Times New Roman"/>
                <w:sz w:val="24"/>
              </w:rPr>
            </w:pPr>
            <w:del w:id="102" w:author="Author">
              <w:r w:rsidRPr="002A677E" w:rsidDel="00F02B1E">
                <w:rPr>
                  <w:rFonts w:ascii="Times New Roman" w:hAnsi="Times New Roman"/>
                  <w:sz w:val="24"/>
                </w:rPr>
                <w:delText>IR – interest rates</w:delText>
              </w:r>
            </w:del>
          </w:p>
          <w:p w14:paraId="1658C407" w14:textId="240312A8" w:rsidR="001332E7" w:rsidRPr="002A677E" w:rsidDel="00F02B1E" w:rsidRDefault="001332E7" w:rsidP="00B80002">
            <w:pPr>
              <w:spacing w:beforeLines="60" w:before="144" w:afterLines="60" w:after="144"/>
              <w:rPr>
                <w:del w:id="103" w:author="Author"/>
                <w:rFonts w:ascii="Times New Roman" w:hAnsi="Times New Roman"/>
                <w:sz w:val="24"/>
              </w:rPr>
            </w:pPr>
            <w:del w:id="104" w:author="Author">
              <w:r w:rsidRPr="002A677E" w:rsidDel="00F02B1E">
                <w:rPr>
                  <w:rFonts w:ascii="Times New Roman" w:hAnsi="Times New Roman"/>
                  <w:sz w:val="24"/>
                </w:rPr>
                <w:delText>FX – foreign exchange</w:delText>
              </w:r>
            </w:del>
          </w:p>
          <w:p w14:paraId="6664F6D8" w14:textId="153C70B2" w:rsidR="001332E7" w:rsidRPr="002A677E" w:rsidDel="00F02B1E" w:rsidRDefault="001332E7" w:rsidP="00B80002">
            <w:pPr>
              <w:spacing w:beforeLines="60" w:before="144" w:afterLines="60" w:after="144"/>
              <w:rPr>
                <w:del w:id="105" w:author="Author"/>
                <w:rFonts w:ascii="Times New Roman" w:hAnsi="Times New Roman"/>
                <w:sz w:val="24"/>
              </w:rPr>
            </w:pPr>
            <w:del w:id="106" w:author="Author">
              <w:r w:rsidRPr="002A677E" w:rsidDel="00F02B1E">
                <w:rPr>
                  <w:rFonts w:ascii="Times New Roman" w:hAnsi="Times New Roman"/>
                  <w:sz w:val="24"/>
                </w:rPr>
                <w:delText>CR – credit</w:delText>
              </w:r>
            </w:del>
          </w:p>
          <w:p w14:paraId="4A5EB89B" w14:textId="2D9891AC" w:rsidR="001332E7" w:rsidRPr="002A677E" w:rsidDel="00F02B1E" w:rsidRDefault="001332E7" w:rsidP="00B80002">
            <w:pPr>
              <w:spacing w:beforeLines="60" w:before="144" w:afterLines="60" w:after="144"/>
              <w:rPr>
                <w:del w:id="107" w:author="Author"/>
                <w:rFonts w:ascii="Times New Roman" w:hAnsi="Times New Roman"/>
                <w:sz w:val="24"/>
              </w:rPr>
            </w:pPr>
            <w:del w:id="108" w:author="Author">
              <w:r w:rsidRPr="002A677E" w:rsidDel="00F02B1E">
                <w:rPr>
                  <w:rFonts w:ascii="Times New Roman" w:hAnsi="Times New Roman"/>
                  <w:sz w:val="24"/>
                </w:rPr>
                <w:delText>EQ – equities</w:delText>
              </w:r>
            </w:del>
          </w:p>
          <w:p w14:paraId="2EDCF331" w14:textId="4FB8BD5B" w:rsidR="001332E7" w:rsidRPr="002A677E" w:rsidDel="00F02B1E" w:rsidRDefault="001332E7" w:rsidP="00B80002">
            <w:pPr>
              <w:spacing w:beforeLines="60" w:before="144" w:afterLines="60" w:after="144"/>
              <w:rPr>
                <w:del w:id="109" w:author="Author"/>
                <w:rFonts w:ascii="Times New Roman" w:hAnsi="Times New Roman"/>
                <w:sz w:val="24"/>
              </w:rPr>
            </w:pPr>
            <w:del w:id="110" w:author="Author">
              <w:r w:rsidRPr="002A677E" w:rsidDel="00F02B1E">
                <w:rPr>
                  <w:rFonts w:ascii="Times New Roman" w:hAnsi="Times New Roman"/>
                  <w:sz w:val="24"/>
                </w:rPr>
                <w:lastRenderedPageBreak/>
                <w:delText>CO – commodities</w:delText>
              </w:r>
            </w:del>
          </w:p>
        </w:tc>
      </w:tr>
      <w:tr w:rsidR="001332E7" w:rsidRPr="002A677E" w:rsidDel="00F02B1E" w14:paraId="28F5776F" w14:textId="441194B1" w:rsidTr="3194AE78">
        <w:trPr>
          <w:del w:id="111" w:author="Author"/>
        </w:trPr>
        <w:tc>
          <w:tcPr>
            <w:tcW w:w="1101" w:type="dxa"/>
          </w:tcPr>
          <w:p w14:paraId="27D6E66F" w14:textId="36383503" w:rsidR="001332E7" w:rsidRPr="002A677E" w:rsidDel="00F02B1E" w:rsidRDefault="001332E7" w:rsidP="00B80002">
            <w:pPr>
              <w:spacing w:beforeLines="60" w:before="144" w:afterLines="60" w:after="144"/>
              <w:rPr>
                <w:del w:id="112" w:author="Author"/>
                <w:rFonts w:ascii="Times New Roman" w:hAnsi="Times New Roman"/>
                <w:sz w:val="24"/>
              </w:rPr>
            </w:pPr>
            <w:del w:id="113" w:author="Author">
              <w:r w:rsidRPr="002A677E" w:rsidDel="00F02B1E">
                <w:rPr>
                  <w:rFonts w:ascii="Times New Roman" w:hAnsi="Times New Roman"/>
                  <w:sz w:val="24"/>
                </w:rPr>
                <w:lastRenderedPageBreak/>
                <w:delText>0030</w:delText>
              </w:r>
            </w:del>
          </w:p>
        </w:tc>
        <w:tc>
          <w:tcPr>
            <w:tcW w:w="8221" w:type="dxa"/>
          </w:tcPr>
          <w:p w14:paraId="7A52FB79" w14:textId="05E00601" w:rsidR="001332E7" w:rsidRPr="002A677E" w:rsidDel="00F02B1E" w:rsidRDefault="001332E7" w:rsidP="00B80002">
            <w:pPr>
              <w:spacing w:beforeLines="60" w:before="144" w:afterLines="60" w:after="144"/>
              <w:rPr>
                <w:del w:id="114" w:author="Author"/>
                <w:rFonts w:ascii="Times New Roman" w:hAnsi="Times New Roman"/>
                <w:b/>
                <w:sz w:val="24"/>
                <w:u w:val="single"/>
              </w:rPr>
            </w:pPr>
            <w:del w:id="115" w:author="Author">
              <w:r w:rsidRPr="002A677E" w:rsidDel="00F02B1E">
                <w:rPr>
                  <w:rFonts w:ascii="Times New Roman" w:hAnsi="Times New Roman"/>
                  <w:b/>
                  <w:sz w:val="24"/>
                  <w:u w:val="single"/>
                </w:rPr>
                <w:delText>PRODUCT</w:delText>
              </w:r>
            </w:del>
          </w:p>
          <w:p w14:paraId="5C865847" w14:textId="064C9C37" w:rsidR="001332E7" w:rsidRPr="002A677E" w:rsidDel="00F02B1E" w:rsidRDefault="001332E7" w:rsidP="00B80002">
            <w:pPr>
              <w:spacing w:beforeLines="60" w:before="144" w:afterLines="60" w:after="144"/>
              <w:rPr>
                <w:del w:id="116" w:author="Author"/>
                <w:rFonts w:ascii="Times New Roman" w:hAnsi="Times New Roman"/>
                <w:sz w:val="24"/>
              </w:rPr>
            </w:pPr>
            <w:del w:id="117" w:author="Author">
              <w:r w:rsidRPr="002A677E" w:rsidDel="00F02B1E">
                <w:rPr>
                  <w:rFonts w:ascii="Times New Roman" w:hAnsi="Times New Roman"/>
                  <w:sz w:val="24"/>
                </w:rPr>
                <w:delText>Internal name (alpha-numerical) for the product or group of products, in line with the product inventory required by Article 19(3)</w:delText>
              </w:r>
              <w:r w:rsidDel="00F02B1E">
                <w:rPr>
                  <w:rFonts w:ascii="Times New Roman" w:hAnsi="Times New Roman"/>
                  <w:sz w:val="24"/>
                </w:rPr>
                <w:delText>, p</w:delText>
              </w:r>
              <w:r w:rsidRPr="002A677E" w:rsidDel="00F02B1E">
                <w:rPr>
                  <w:rFonts w:ascii="Times New Roman" w:hAnsi="Times New Roman"/>
                  <w:sz w:val="24"/>
                </w:rPr>
                <w:delText>oint (a)</w:delText>
              </w:r>
              <w:r w:rsidDel="00F02B1E">
                <w:rPr>
                  <w:rFonts w:ascii="Times New Roman" w:hAnsi="Times New Roman"/>
                  <w:sz w:val="24"/>
                </w:rPr>
                <w:delText>,</w:delText>
              </w:r>
              <w:r w:rsidRPr="002A677E" w:rsidDel="00F02B1E">
                <w:rPr>
                  <w:rFonts w:ascii="Times New Roman" w:hAnsi="Times New Roman"/>
                  <w:sz w:val="24"/>
                </w:rPr>
                <w:delText xml:space="preserve"> of Delegated Regulation (EU) 2016/101, that is valued using the model.</w:delText>
              </w:r>
            </w:del>
          </w:p>
        </w:tc>
      </w:tr>
      <w:tr w:rsidR="001332E7" w:rsidRPr="002A677E" w:rsidDel="00F02B1E" w14:paraId="66B914BA" w14:textId="29BAD921" w:rsidTr="3194AE78">
        <w:trPr>
          <w:del w:id="118" w:author="Author"/>
        </w:trPr>
        <w:tc>
          <w:tcPr>
            <w:tcW w:w="1101" w:type="dxa"/>
          </w:tcPr>
          <w:p w14:paraId="6BF3966B" w14:textId="26052988" w:rsidR="001332E7" w:rsidRPr="002A677E" w:rsidDel="00F02B1E" w:rsidRDefault="001332E7" w:rsidP="00B80002">
            <w:pPr>
              <w:spacing w:beforeLines="60" w:before="144" w:afterLines="60" w:after="144"/>
              <w:rPr>
                <w:del w:id="119" w:author="Author"/>
                <w:rFonts w:ascii="Times New Roman" w:hAnsi="Times New Roman"/>
                <w:sz w:val="24"/>
              </w:rPr>
            </w:pPr>
            <w:del w:id="120" w:author="Author">
              <w:r w:rsidRPr="002A677E" w:rsidDel="00F02B1E">
                <w:rPr>
                  <w:rFonts w:ascii="Times New Roman" w:hAnsi="Times New Roman"/>
                  <w:sz w:val="24"/>
                </w:rPr>
                <w:delText>0040</w:delText>
              </w:r>
            </w:del>
          </w:p>
        </w:tc>
        <w:tc>
          <w:tcPr>
            <w:tcW w:w="8221" w:type="dxa"/>
          </w:tcPr>
          <w:p w14:paraId="7ADE7071" w14:textId="22AD800C" w:rsidR="001332E7" w:rsidRPr="002A677E" w:rsidDel="00F02B1E" w:rsidRDefault="001332E7" w:rsidP="00B80002">
            <w:pPr>
              <w:spacing w:beforeLines="60" w:before="144" w:afterLines="60" w:after="144"/>
              <w:rPr>
                <w:del w:id="121" w:author="Author"/>
                <w:rStyle w:val="InstructionsTabelleberschrift"/>
                <w:rFonts w:ascii="Times New Roman" w:hAnsi="Times New Roman"/>
                <w:sz w:val="24"/>
              </w:rPr>
            </w:pPr>
            <w:del w:id="122" w:author="Author">
              <w:r w:rsidRPr="002A677E" w:rsidDel="00F02B1E">
                <w:rPr>
                  <w:rStyle w:val="InstructionsTabelleberschrift"/>
                  <w:rFonts w:ascii="Times New Roman" w:hAnsi="Times New Roman"/>
                  <w:sz w:val="24"/>
                </w:rPr>
                <w:delText>OBSERVABILITY</w:delText>
              </w:r>
            </w:del>
          </w:p>
          <w:p w14:paraId="428C9CB5" w14:textId="6AC7A699" w:rsidR="001332E7" w:rsidRPr="002A677E" w:rsidDel="00F02B1E" w:rsidRDefault="001332E7" w:rsidP="00B80002">
            <w:pPr>
              <w:pStyle w:val="CommentText"/>
              <w:rPr>
                <w:del w:id="123" w:author="Author"/>
                <w:rFonts w:ascii="Times New Roman" w:hAnsi="Times New Roman"/>
                <w:sz w:val="24"/>
                <w:szCs w:val="24"/>
                <w:lang w:val="en-GB"/>
              </w:rPr>
            </w:pPr>
            <w:del w:id="124" w:author="Author">
              <w:r w:rsidRPr="002A677E" w:rsidDel="00F02B1E">
                <w:rPr>
                  <w:rFonts w:ascii="Times New Roman" w:hAnsi="Times New Roman"/>
                  <w:sz w:val="24"/>
                  <w:szCs w:val="24"/>
                  <w:lang w:val="en-GB"/>
                </w:rPr>
                <w:delText>Number of price observations for the product or group of products in the last twelve months that meet either of the following criteria:</w:delText>
              </w:r>
            </w:del>
          </w:p>
          <w:p w14:paraId="276496C2" w14:textId="60317CBC" w:rsidR="001332E7" w:rsidRPr="002A677E" w:rsidDel="00F02B1E" w:rsidRDefault="001332E7" w:rsidP="00ED0382">
            <w:pPr>
              <w:pStyle w:val="CommentText"/>
              <w:numPr>
                <w:ilvl w:val="0"/>
                <w:numId w:val="29"/>
              </w:numPr>
              <w:rPr>
                <w:del w:id="125" w:author="Author"/>
                <w:rFonts w:ascii="Times New Roman" w:hAnsi="Times New Roman"/>
                <w:sz w:val="24"/>
                <w:szCs w:val="24"/>
                <w:lang w:val="en-GB"/>
              </w:rPr>
            </w:pPr>
            <w:del w:id="126" w:author="Author">
              <w:r w:rsidRPr="002A677E" w:rsidDel="00F02B1E">
                <w:rPr>
                  <w:rFonts w:ascii="Times New Roman" w:hAnsi="Times New Roman"/>
                  <w:sz w:val="24"/>
                  <w:szCs w:val="24"/>
                  <w:lang w:val="en-GB"/>
                </w:rPr>
                <w:delText>The price observation is a price at which the institution has conducted a transaction;</w:delText>
              </w:r>
            </w:del>
          </w:p>
          <w:p w14:paraId="58F8637F" w14:textId="2499AB00" w:rsidR="001332E7" w:rsidRPr="002A677E" w:rsidDel="00F02B1E" w:rsidRDefault="001332E7" w:rsidP="00ED0382">
            <w:pPr>
              <w:pStyle w:val="CommentText"/>
              <w:numPr>
                <w:ilvl w:val="0"/>
                <w:numId w:val="29"/>
              </w:numPr>
              <w:rPr>
                <w:del w:id="127" w:author="Author"/>
                <w:rFonts w:ascii="Times New Roman" w:hAnsi="Times New Roman"/>
                <w:sz w:val="24"/>
                <w:szCs w:val="24"/>
                <w:lang w:val="en-GB"/>
              </w:rPr>
            </w:pPr>
            <w:del w:id="128" w:author="Author">
              <w:r w:rsidRPr="002A677E" w:rsidDel="00F02B1E">
                <w:rPr>
                  <w:rFonts w:ascii="Times New Roman" w:hAnsi="Times New Roman"/>
                  <w:sz w:val="24"/>
                  <w:szCs w:val="24"/>
                  <w:lang w:val="en-GB"/>
                </w:rPr>
                <w:delText>It is a verifiable price for an actual transaction between third parties;</w:delText>
              </w:r>
            </w:del>
          </w:p>
          <w:p w14:paraId="4C0DE2DE" w14:textId="1762366A" w:rsidR="001332E7" w:rsidRPr="002A677E" w:rsidDel="00F02B1E" w:rsidRDefault="001332E7" w:rsidP="00ED0382">
            <w:pPr>
              <w:pStyle w:val="CommentText"/>
              <w:numPr>
                <w:ilvl w:val="0"/>
                <w:numId w:val="29"/>
              </w:numPr>
              <w:rPr>
                <w:del w:id="129" w:author="Author"/>
                <w:rFonts w:ascii="Times New Roman" w:hAnsi="Times New Roman"/>
                <w:sz w:val="24"/>
                <w:szCs w:val="24"/>
                <w:lang w:val="en-GB"/>
              </w:rPr>
            </w:pPr>
            <w:del w:id="130" w:author="Author">
              <w:r w:rsidRPr="002A677E" w:rsidDel="00F02B1E">
                <w:rPr>
                  <w:rFonts w:ascii="Times New Roman" w:hAnsi="Times New Roman"/>
                  <w:sz w:val="24"/>
                  <w:szCs w:val="24"/>
                  <w:lang w:val="en-GB"/>
                </w:rPr>
                <w:delText>The price is obtained from a committed quote.</w:delText>
              </w:r>
            </w:del>
          </w:p>
          <w:p w14:paraId="4BC52F6C" w14:textId="1BF8900C" w:rsidR="001332E7" w:rsidRPr="002A677E" w:rsidDel="00F02B1E" w:rsidRDefault="001332E7" w:rsidP="00B80002">
            <w:pPr>
              <w:pStyle w:val="CommentText"/>
              <w:rPr>
                <w:del w:id="131" w:author="Author"/>
                <w:rStyle w:val="InstructionsTabelleberschrift"/>
                <w:rFonts w:ascii="Times New Roman" w:hAnsi="Times New Roman"/>
                <w:b w:val="0"/>
                <w:sz w:val="24"/>
                <w:szCs w:val="24"/>
                <w:lang w:val="en-GB"/>
              </w:rPr>
            </w:pPr>
            <w:del w:id="132" w:author="Author">
              <w:r w:rsidRPr="001235ED" w:rsidDel="00F02B1E">
                <w:rPr>
                  <w:rFonts w:ascii="Times New Roman" w:hAnsi="Times New Roman"/>
                  <w:sz w:val="24"/>
                  <w:szCs w:val="24"/>
                  <w:lang w:val="en-GB"/>
                </w:rPr>
                <w:delText xml:space="preserve">Institutions shall report </w:delText>
              </w:r>
              <w:r w:rsidRPr="002A677E" w:rsidDel="00F02B1E">
                <w:rPr>
                  <w:rFonts w:ascii="Times New Roman" w:hAnsi="Times New Roman"/>
                  <w:sz w:val="24"/>
                  <w:szCs w:val="24"/>
                  <w:lang w:val="en-GB"/>
                </w:rPr>
                <w:delText>one of the following values: ‘none’, ‘1-6’, ‘6-24’, ‘24-100’, ‘100+’.</w:delText>
              </w:r>
            </w:del>
          </w:p>
        </w:tc>
      </w:tr>
      <w:tr w:rsidR="001332E7" w:rsidRPr="002A677E" w:rsidDel="00F02B1E" w14:paraId="181D49C4" w14:textId="7B0CC5E5" w:rsidTr="3194AE78">
        <w:trPr>
          <w:del w:id="133" w:author="Author"/>
        </w:trPr>
        <w:tc>
          <w:tcPr>
            <w:tcW w:w="1101" w:type="dxa"/>
          </w:tcPr>
          <w:p w14:paraId="655D233F" w14:textId="2DB80457" w:rsidR="001332E7" w:rsidRPr="002A677E" w:rsidDel="00F02B1E" w:rsidRDefault="001332E7" w:rsidP="00B80002">
            <w:pPr>
              <w:spacing w:beforeLines="60" w:before="144" w:afterLines="60" w:after="144"/>
              <w:rPr>
                <w:del w:id="134" w:author="Author"/>
                <w:rFonts w:ascii="Times New Roman" w:hAnsi="Times New Roman"/>
                <w:sz w:val="24"/>
              </w:rPr>
            </w:pPr>
            <w:del w:id="135" w:author="Author">
              <w:r w:rsidRPr="002A677E" w:rsidDel="00F02B1E">
                <w:rPr>
                  <w:rFonts w:ascii="Times New Roman" w:hAnsi="Times New Roman"/>
                  <w:sz w:val="24"/>
                </w:rPr>
                <w:delText>0050</w:delText>
              </w:r>
            </w:del>
          </w:p>
        </w:tc>
        <w:tc>
          <w:tcPr>
            <w:tcW w:w="8221" w:type="dxa"/>
          </w:tcPr>
          <w:p w14:paraId="411E1582" w14:textId="071F768E" w:rsidR="001332E7" w:rsidRPr="002A677E" w:rsidDel="00F02B1E" w:rsidRDefault="001332E7" w:rsidP="00B80002">
            <w:pPr>
              <w:spacing w:beforeLines="60" w:before="144" w:afterLines="60" w:after="144"/>
              <w:rPr>
                <w:del w:id="136" w:author="Author"/>
                <w:rStyle w:val="InstructionsTabelleberschrift"/>
                <w:rFonts w:ascii="Times New Roman" w:hAnsi="Times New Roman"/>
                <w:sz w:val="24"/>
              </w:rPr>
            </w:pPr>
            <w:del w:id="137" w:author="Author">
              <w:r w:rsidRPr="002A677E" w:rsidDel="00F02B1E">
                <w:rPr>
                  <w:rStyle w:val="InstructionsTabelleberschrift"/>
                  <w:rFonts w:ascii="Times New Roman" w:hAnsi="Times New Roman"/>
                  <w:sz w:val="24"/>
                </w:rPr>
                <w:delText>MODEL RISK AVA</w:delText>
              </w:r>
            </w:del>
          </w:p>
          <w:p w14:paraId="3A2BEC1A" w14:textId="723A2D5B" w:rsidR="001332E7" w:rsidRPr="002A677E" w:rsidDel="00F02B1E" w:rsidRDefault="001332E7" w:rsidP="00B80002">
            <w:pPr>
              <w:spacing w:beforeLines="60" w:before="144" w:afterLines="60" w:after="144"/>
              <w:rPr>
                <w:del w:id="138" w:author="Author"/>
                <w:rStyle w:val="InstructionsTabelleberschrift"/>
                <w:rFonts w:ascii="Times New Roman" w:hAnsi="Times New Roman"/>
                <w:b w:val="0"/>
                <w:sz w:val="24"/>
              </w:rPr>
            </w:pPr>
            <w:del w:id="139" w:author="Author">
              <w:r w:rsidRPr="00ED0382" w:rsidDel="00F02B1E">
                <w:rPr>
                  <w:rStyle w:val="InstructionsTabelleberschrift"/>
                  <w:rFonts w:ascii="Times New Roman" w:hAnsi="Times New Roman"/>
                  <w:b w:val="0"/>
                  <w:bCs w:val="0"/>
                  <w:sz w:val="24"/>
                  <w:u w:val="none"/>
                </w:rPr>
                <w:delText xml:space="preserve">Article 11(1) of </w:delText>
              </w:r>
              <w:r w:rsidRPr="002A677E" w:rsidDel="00F02B1E">
                <w:rPr>
                  <w:rFonts w:ascii="Times New Roman" w:hAnsi="Times New Roman"/>
                  <w:sz w:val="24"/>
                </w:rPr>
                <w:delText>Delegated Regulation (EU) 2016/101.</w:delText>
              </w:r>
            </w:del>
          </w:p>
          <w:p w14:paraId="420D6D0C" w14:textId="1998193C" w:rsidR="001332E7" w:rsidRPr="00ED0382" w:rsidDel="00F02B1E" w:rsidRDefault="001332E7" w:rsidP="00B80002">
            <w:pPr>
              <w:spacing w:beforeLines="60" w:before="144" w:afterLines="60" w:after="144"/>
              <w:rPr>
                <w:del w:id="140" w:author="Author"/>
                <w:rStyle w:val="InstructionsTabelleberschrift"/>
                <w:rFonts w:ascii="Times New Roman" w:hAnsi="Times New Roman"/>
                <w:b w:val="0"/>
                <w:bCs w:val="0"/>
                <w:sz w:val="24"/>
                <w:u w:val="none"/>
              </w:rPr>
            </w:pPr>
            <w:del w:id="141" w:author="Author">
              <w:r w:rsidRPr="00ED0382" w:rsidDel="00F02B1E">
                <w:rPr>
                  <w:rStyle w:val="InstructionsTabelleberschrift"/>
                  <w:rFonts w:ascii="Times New Roman" w:hAnsi="Times New Roman"/>
                  <w:b w:val="0"/>
                  <w:bCs w:val="0"/>
                  <w:sz w:val="24"/>
                  <w:u w:val="none"/>
                </w:rPr>
                <w:delText>Individual model risk AVA before diversification benefit, but after portfolio netting where relevant.</w:delText>
              </w:r>
            </w:del>
          </w:p>
        </w:tc>
      </w:tr>
      <w:tr w:rsidR="001332E7" w:rsidRPr="002A677E" w:rsidDel="00F02B1E" w14:paraId="03190B5E" w14:textId="056B41FD" w:rsidTr="3194AE78">
        <w:trPr>
          <w:del w:id="142" w:author="Author"/>
        </w:trPr>
        <w:tc>
          <w:tcPr>
            <w:tcW w:w="1101" w:type="dxa"/>
          </w:tcPr>
          <w:p w14:paraId="36A3A6F7" w14:textId="0617D676" w:rsidR="001332E7" w:rsidRPr="002A677E" w:rsidDel="00F02B1E" w:rsidRDefault="001332E7" w:rsidP="00B80002">
            <w:pPr>
              <w:spacing w:beforeLines="60" w:before="144" w:afterLines="60" w:after="144"/>
              <w:rPr>
                <w:del w:id="143" w:author="Author"/>
                <w:rFonts w:ascii="Times New Roman" w:hAnsi="Times New Roman"/>
                <w:sz w:val="24"/>
              </w:rPr>
            </w:pPr>
            <w:del w:id="144" w:author="Author">
              <w:r w:rsidRPr="002A677E" w:rsidDel="00F02B1E">
                <w:rPr>
                  <w:rFonts w:ascii="Times New Roman" w:hAnsi="Times New Roman"/>
                  <w:sz w:val="24"/>
                </w:rPr>
                <w:delText>0060</w:delText>
              </w:r>
            </w:del>
          </w:p>
        </w:tc>
        <w:tc>
          <w:tcPr>
            <w:tcW w:w="8221" w:type="dxa"/>
          </w:tcPr>
          <w:p w14:paraId="3F492580" w14:textId="026A8CE5" w:rsidR="001332E7" w:rsidRPr="002A677E" w:rsidDel="00F02B1E" w:rsidRDefault="001332E7" w:rsidP="00B80002">
            <w:pPr>
              <w:spacing w:beforeLines="60" w:before="144" w:afterLines="60" w:after="144"/>
              <w:rPr>
                <w:del w:id="145" w:author="Author"/>
                <w:rStyle w:val="InstructionsTabelleberschrift"/>
                <w:rFonts w:ascii="Times New Roman" w:hAnsi="Times New Roman"/>
                <w:sz w:val="24"/>
              </w:rPr>
            </w:pPr>
            <w:del w:id="146" w:author="Author">
              <w:r w:rsidRPr="002A677E" w:rsidDel="00F02B1E">
                <w:rPr>
                  <w:rStyle w:val="InstructionsTabelleberschrift"/>
                  <w:rFonts w:ascii="Times New Roman" w:hAnsi="Times New Roman"/>
                  <w:sz w:val="24"/>
                </w:rPr>
                <w:delText>OF WHICH: USING EXPERT-BASED APPROACH</w:delText>
              </w:r>
            </w:del>
          </w:p>
          <w:p w14:paraId="74307C2F" w14:textId="0D440472" w:rsidR="001332E7" w:rsidRPr="002A677E" w:rsidDel="00F02B1E" w:rsidRDefault="001332E7" w:rsidP="00B80002">
            <w:pPr>
              <w:spacing w:beforeLines="60" w:before="144" w:afterLines="60" w:after="144"/>
              <w:rPr>
                <w:del w:id="147" w:author="Author"/>
                <w:rStyle w:val="InstructionsTabelleberschrift"/>
                <w:rFonts w:ascii="Times New Roman" w:hAnsi="Times New Roman"/>
                <w:sz w:val="24"/>
              </w:rPr>
            </w:pPr>
            <w:del w:id="148" w:author="Author">
              <w:r w:rsidRPr="001235ED" w:rsidDel="00F02B1E">
                <w:rPr>
                  <w:rFonts w:ascii="Times New Roman" w:hAnsi="Times New Roman"/>
                  <w:sz w:val="24"/>
                </w:rPr>
                <w:delText>Amounts in column 0</w:delText>
              </w:r>
              <w:r w:rsidRPr="002A677E" w:rsidDel="00F02B1E">
                <w:rPr>
                  <w:rFonts w:ascii="Times New Roman" w:hAnsi="Times New Roman"/>
                  <w:sz w:val="24"/>
                </w:rPr>
                <w:delText>050 that have been calculated under the expert-based approach referred to in Article 11(4) of Delegated Regulation (EU) 2016/101.</w:delText>
              </w:r>
            </w:del>
          </w:p>
        </w:tc>
      </w:tr>
      <w:tr w:rsidR="001332E7" w:rsidRPr="002A677E" w:rsidDel="00F02B1E" w14:paraId="5A1D7529" w14:textId="6420E48B" w:rsidTr="3194AE78">
        <w:trPr>
          <w:del w:id="149" w:author="Author"/>
        </w:trPr>
        <w:tc>
          <w:tcPr>
            <w:tcW w:w="1101" w:type="dxa"/>
          </w:tcPr>
          <w:p w14:paraId="72D5C506" w14:textId="6FCBD074" w:rsidR="001332E7" w:rsidRPr="002A677E" w:rsidDel="00F02B1E" w:rsidRDefault="001332E7" w:rsidP="00B80002">
            <w:pPr>
              <w:spacing w:beforeLines="60" w:before="144" w:afterLines="60" w:after="144"/>
              <w:rPr>
                <w:del w:id="150" w:author="Author"/>
                <w:rFonts w:ascii="Times New Roman" w:hAnsi="Times New Roman"/>
                <w:sz w:val="24"/>
              </w:rPr>
            </w:pPr>
            <w:del w:id="151" w:author="Author">
              <w:r w:rsidRPr="002A677E" w:rsidDel="00F02B1E">
                <w:rPr>
                  <w:rFonts w:ascii="Times New Roman" w:hAnsi="Times New Roman"/>
                  <w:sz w:val="24"/>
                </w:rPr>
                <w:delText>0070</w:delText>
              </w:r>
            </w:del>
          </w:p>
        </w:tc>
        <w:tc>
          <w:tcPr>
            <w:tcW w:w="8221" w:type="dxa"/>
          </w:tcPr>
          <w:p w14:paraId="0DF47A03" w14:textId="639CD5E0" w:rsidR="001332E7" w:rsidRPr="002A677E" w:rsidDel="00F02B1E" w:rsidRDefault="001332E7" w:rsidP="00B80002">
            <w:pPr>
              <w:spacing w:beforeLines="60" w:before="144" w:afterLines="60" w:after="144"/>
              <w:rPr>
                <w:del w:id="152" w:author="Author"/>
                <w:rStyle w:val="InstructionsTabelleberschrift"/>
                <w:rFonts w:ascii="Times New Roman" w:hAnsi="Times New Roman"/>
                <w:sz w:val="24"/>
              </w:rPr>
            </w:pPr>
            <w:del w:id="153" w:author="Author">
              <w:r w:rsidRPr="002A677E" w:rsidDel="00F02B1E">
                <w:rPr>
                  <w:rStyle w:val="InstructionsTabelleberschrift"/>
                  <w:rFonts w:ascii="Times New Roman" w:hAnsi="Times New Roman"/>
                  <w:sz w:val="24"/>
                </w:rPr>
                <w:delText>OF WHICH: AGGREGATED USING METHOD 2</w:delText>
              </w:r>
            </w:del>
          </w:p>
          <w:p w14:paraId="76F96ED2" w14:textId="41E40858" w:rsidR="001332E7" w:rsidRPr="002A677E" w:rsidDel="00F02B1E" w:rsidRDefault="001332E7" w:rsidP="00B80002">
            <w:pPr>
              <w:spacing w:beforeLines="60" w:before="144" w:afterLines="60" w:after="144"/>
              <w:rPr>
                <w:del w:id="154" w:author="Author"/>
                <w:rStyle w:val="InstructionsTabelleberschrift"/>
                <w:rFonts w:ascii="Times New Roman" w:hAnsi="Times New Roman"/>
                <w:sz w:val="24"/>
              </w:rPr>
            </w:pPr>
            <w:del w:id="155" w:author="Author">
              <w:r w:rsidRPr="001235ED" w:rsidDel="00F02B1E">
                <w:rPr>
                  <w:rFonts w:ascii="Times New Roman" w:hAnsi="Times New Roman"/>
                  <w:sz w:val="24"/>
                </w:rPr>
                <w:delText xml:space="preserve">Amounts in column </w:delText>
              </w:r>
              <w:r w:rsidRPr="002A677E" w:rsidDel="00F02B1E">
                <w:rPr>
                  <w:rFonts w:ascii="Times New Roman" w:hAnsi="Times New Roman"/>
                  <w:sz w:val="24"/>
                </w:rPr>
                <w:delText xml:space="preserve">0050 that have been aggregated under Method 2 of the Annex to Delegated Regulation (EU) 2016/101. These amounts correspond to FV – PV in the terminology of that Annex. </w:delText>
              </w:r>
            </w:del>
          </w:p>
        </w:tc>
      </w:tr>
      <w:tr w:rsidR="001332E7" w:rsidRPr="002A677E" w:rsidDel="00F02B1E" w14:paraId="367B1568" w14:textId="2CD1E4BA" w:rsidTr="3194AE78">
        <w:trPr>
          <w:del w:id="156" w:author="Author"/>
        </w:trPr>
        <w:tc>
          <w:tcPr>
            <w:tcW w:w="1101" w:type="dxa"/>
          </w:tcPr>
          <w:p w14:paraId="37247DF0" w14:textId="7BFA04C0" w:rsidR="001332E7" w:rsidRPr="002A677E" w:rsidDel="00F02B1E" w:rsidRDefault="001332E7" w:rsidP="00B80002">
            <w:pPr>
              <w:spacing w:beforeLines="60" w:before="144" w:afterLines="60" w:after="144"/>
              <w:rPr>
                <w:del w:id="157" w:author="Author"/>
                <w:rFonts w:ascii="Times New Roman" w:hAnsi="Times New Roman"/>
                <w:sz w:val="24"/>
              </w:rPr>
            </w:pPr>
            <w:del w:id="158" w:author="Author">
              <w:r w:rsidRPr="002A677E" w:rsidDel="00F02B1E">
                <w:rPr>
                  <w:rFonts w:ascii="Times New Roman" w:hAnsi="Times New Roman"/>
                  <w:sz w:val="24"/>
                </w:rPr>
                <w:delText>0080</w:delText>
              </w:r>
            </w:del>
          </w:p>
        </w:tc>
        <w:tc>
          <w:tcPr>
            <w:tcW w:w="8221" w:type="dxa"/>
          </w:tcPr>
          <w:p w14:paraId="0E002413" w14:textId="14AF1976" w:rsidR="001332E7" w:rsidRPr="002A677E" w:rsidDel="00F02B1E" w:rsidRDefault="001332E7" w:rsidP="00B80002">
            <w:pPr>
              <w:spacing w:beforeLines="60" w:before="144" w:afterLines="60" w:after="144"/>
              <w:rPr>
                <w:del w:id="159" w:author="Author"/>
                <w:rStyle w:val="InstructionsTabelleberschrift"/>
                <w:rFonts w:ascii="Times New Roman" w:hAnsi="Times New Roman"/>
                <w:sz w:val="24"/>
              </w:rPr>
            </w:pPr>
            <w:del w:id="160" w:author="Author">
              <w:r w:rsidRPr="002A677E" w:rsidDel="00F02B1E">
                <w:rPr>
                  <w:rStyle w:val="InstructionsTabelleberschrift"/>
                  <w:rFonts w:ascii="Times New Roman" w:hAnsi="Times New Roman"/>
                  <w:sz w:val="24"/>
                </w:rPr>
                <w:delText>AGGREGATED AVA CALCULATED UNDER METHOD 2</w:delText>
              </w:r>
            </w:del>
          </w:p>
          <w:p w14:paraId="3674B61C" w14:textId="74F3174D" w:rsidR="001332E7" w:rsidRPr="002A677E" w:rsidDel="00F02B1E" w:rsidRDefault="001332E7" w:rsidP="00B80002">
            <w:pPr>
              <w:spacing w:beforeLines="60" w:before="144" w:afterLines="60" w:after="144"/>
              <w:rPr>
                <w:del w:id="161" w:author="Author"/>
                <w:rStyle w:val="InstructionsTabelleberschrift"/>
                <w:rFonts w:ascii="Times New Roman" w:hAnsi="Times New Roman"/>
                <w:b w:val="0"/>
                <w:sz w:val="24"/>
              </w:rPr>
            </w:pPr>
            <w:del w:id="162" w:author="Author">
              <w:r w:rsidRPr="00ED0382" w:rsidDel="00F02B1E">
                <w:rPr>
                  <w:rStyle w:val="InstructionsTabelleberschrift"/>
                  <w:rFonts w:ascii="Times New Roman" w:hAnsi="Times New Roman"/>
                  <w:b w:val="0"/>
                  <w:bCs w:val="0"/>
                  <w:sz w:val="24"/>
                  <w:u w:val="none"/>
                </w:rPr>
                <w:delText xml:space="preserve">The contribution towards the total category level AVA for model risk, as computed in accordance with Article 11(7) of </w:delText>
              </w:r>
              <w:r w:rsidRPr="002A677E" w:rsidDel="00F02B1E">
                <w:rPr>
                  <w:rFonts w:ascii="Times New Roman" w:hAnsi="Times New Roman"/>
                  <w:sz w:val="24"/>
                </w:rPr>
                <w:delText>the Delegated Regulation (EU) 2016/101</w:delText>
              </w:r>
              <w:r w:rsidRPr="00ED0382" w:rsidDel="00F02B1E">
                <w:rPr>
                  <w:rStyle w:val="InstructionsTabelleberschrift"/>
                  <w:rFonts w:ascii="Times New Roman" w:hAnsi="Times New Roman"/>
                  <w:b w:val="0"/>
                  <w:bCs w:val="0"/>
                  <w:sz w:val="24"/>
                  <w:u w:val="none"/>
                </w:rPr>
                <w:delText xml:space="preserve"> of individual model risk AVAs that are aggregated using Method 2 of the Annex to</w:delText>
              </w:r>
              <w:r w:rsidRPr="00ED0382" w:rsidDel="00F02B1E">
                <w:rPr>
                  <w:rFonts w:ascii="Times New Roman" w:hAnsi="Times New Roman"/>
                  <w:b/>
                  <w:bCs/>
                  <w:sz w:val="24"/>
                </w:rPr>
                <w:delText xml:space="preserve"> </w:delText>
              </w:r>
              <w:r w:rsidRPr="002A677E" w:rsidDel="00F02B1E">
                <w:rPr>
                  <w:rFonts w:ascii="Times New Roman" w:hAnsi="Times New Roman"/>
                  <w:sz w:val="24"/>
                </w:rPr>
                <w:delText>that Regulation (EU)</w:delText>
              </w:r>
              <w:r w:rsidRPr="00ED0382" w:rsidDel="00F02B1E">
                <w:rPr>
                  <w:rStyle w:val="InstructionsTabelleberschrift"/>
                  <w:rFonts w:ascii="Times New Roman" w:hAnsi="Times New Roman"/>
                  <w:b w:val="0"/>
                  <w:bCs w:val="0"/>
                  <w:sz w:val="24"/>
                  <w:u w:val="none"/>
                </w:rPr>
                <w:delText xml:space="preserve">. </w:delText>
              </w:r>
              <w:r w:rsidRPr="002A677E" w:rsidDel="00F02B1E">
                <w:rPr>
                  <w:rFonts w:ascii="Times New Roman" w:hAnsi="Times New Roman"/>
                  <w:sz w:val="24"/>
                </w:rPr>
                <w:delText>That amount corresponds to APVA in the terminology of the Annex.</w:delText>
              </w:r>
            </w:del>
          </w:p>
        </w:tc>
      </w:tr>
      <w:tr w:rsidR="001332E7" w:rsidRPr="002A677E" w:rsidDel="00F02B1E" w14:paraId="13E175C0" w14:textId="7E3791C0" w:rsidTr="3194AE78">
        <w:trPr>
          <w:del w:id="163" w:author="Author"/>
        </w:trPr>
        <w:tc>
          <w:tcPr>
            <w:tcW w:w="1101" w:type="dxa"/>
          </w:tcPr>
          <w:p w14:paraId="2AF10A54" w14:textId="44C31ABC" w:rsidR="001332E7" w:rsidRPr="002A677E" w:rsidDel="00F02B1E" w:rsidRDefault="001332E7" w:rsidP="00B80002">
            <w:pPr>
              <w:spacing w:beforeLines="60" w:before="144" w:afterLines="60" w:after="144"/>
              <w:rPr>
                <w:del w:id="164" w:author="Author"/>
                <w:rFonts w:ascii="Times New Roman" w:hAnsi="Times New Roman"/>
                <w:sz w:val="24"/>
              </w:rPr>
            </w:pPr>
            <w:del w:id="165" w:author="Author">
              <w:r w:rsidRPr="002A677E" w:rsidDel="00F02B1E">
                <w:rPr>
                  <w:rFonts w:ascii="Times New Roman" w:hAnsi="Times New Roman"/>
                  <w:sz w:val="24"/>
                </w:rPr>
                <w:delText>0090 -0100</w:delText>
              </w:r>
            </w:del>
          </w:p>
        </w:tc>
        <w:tc>
          <w:tcPr>
            <w:tcW w:w="8221" w:type="dxa"/>
          </w:tcPr>
          <w:p w14:paraId="7C26004B" w14:textId="7A8CC76C" w:rsidR="001332E7" w:rsidRPr="002A677E" w:rsidDel="00F02B1E" w:rsidRDefault="001332E7" w:rsidP="00B80002">
            <w:pPr>
              <w:spacing w:beforeLines="60" w:before="144" w:afterLines="60" w:after="144"/>
              <w:rPr>
                <w:del w:id="166" w:author="Author"/>
                <w:rStyle w:val="InstructionsTabelleberschrift"/>
                <w:rFonts w:ascii="Times New Roman" w:hAnsi="Times New Roman"/>
                <w:sz w:val="24"/>
              </w:rPr>
            </w:pPr>
            <w:del w:id="167" w:author="Author">
              <w:r w:rsidRPr="002A677E" w:rsidDel="00F02B1E">
                <w:rPr>
                  <w:rStyle w:val="InstructionsTabelleberschrift"/>
                  <w:rFonts w:ascii="Times New Roman" w:hAnsi="Times New Roman"/>
                  <w:sz w:val="24"/>
                </w:rPr>
                <w:delText>FAIR-VALUED ASSETS AND LIABILITIES</w:delText>
              </w:r>
            </w:del>
          </w:p>
          <w:p w14:paraId="58E63DE6" w14:textId="511A6F95" w:rsidR="001332E7" w:rsidRPr="002A677E" w:rsidDel="00F02B1E" w:rsidRDefault="001332E7" w:rsidP="00B80002">
            <w:pPr>
              <w:spacing w:beforeLines="60" w:before="144" w:afterLines="60" w:after="144"/>
              <w:rPr>
                <w:del w:id="168" w:author="Author"/>
                <w:rStyle w:val="InstructionsTabelleberschrift"/>
                <w:rFonts w:ascii="Times New Roman" w:hAnsi="Times New Roman"/>
                <w:sz w:val="24"/>
              </w:rPr>
            </w:pPr>
            <w:del w:id="169" w:author="Author">
              <w:r w:rsidRPr="001235ED" w:rsidDel="00F02B1E">
                <w:rPr>
                  <w:rFonts w:ascii="Times New Roman" w:hAnsi="Times New Roman"/>
                  <w:sz w:val="24"/>
                </w:rPr>
                <w:delText xml:space="preserve">Absolute value of fair-valued assets and liabilities valued using the model reported in column </w:delText>
              </w:r>
              <w:r w:rsidRPr="002A677E" w:rsidDel="00F02B1E">
                <w:rPr>
                  <w:rFonts w:ascii="Times New Roman" w:hAnsi="Times New Roman"/>
                  <w:sz w:val="24"/>
                </w:rPr>
                <w:delText xml:space="preserve">0010 as stated in the financial statements under the applicable framework. </w:delText>
              </w:r>
            </w:del>
          </w:p>
        </w:tc>
      </w:tr>
      <w:tr w:rsidR="001332E7" w:rsidRPr="002A677E" w:rsidDel="00F02B1E" w14:paraId="6FD3B56D" w14:textId="2AE00313" w:rsidTr="3194AE78">
        <w:trPr>
          <w:del w:id="170" w:author="Author"/>
        </w:trPr>
        <w:tc>
          <w:tcPr>
            <w:tcW w:w="1101" w:type="dxa"/>
          </w:tcPr>
          <w:p w14:paraId="4B6F0E62" w14:textId="78448F3F" w:rsidR="001332E7" w:rsidRPr="002A677E" w:rsidDel="00F02B1E" w:rsidRDefault="001332E7" w:rsidP="00B80002">
            <w:pPr>
              <w:spacing w:beforeLines="60" w:before="144" w:afterLines="60" w:after="144"/>
              <w:rPr>
                <w:del w:id="171" w:author="Author"/>
                <w:rFonts w:ascii="Times New Roman" w:hAnsi="Times New Roman"/>
                <w:sz w:val="24"/>
              </w:rPr>
            </w:pPr>
            <w:del w:id="172" w:author="Author">
              <w:r w:rsidRPr="002A677E" w:rsidDel="00F02B1E">
                <w:rPr>
                  <w:rFonts w:ascii="Times New Roman" w:hAnsi="Times New Roman"/>
                  <w:sz w:val="24"/>
                </w:rPr>
                <w:delText>0090</w:delText>
              </w:r>
            </w:del>
          </w:p>
        </w:tc>
        <w:tc>
          <w:tcPr>
            <w:tcW w:w="8221" w:type="dxa"/>
          </w:tcPr>
          <w:p w14:paraId="7E8791F3" w14:textId="04D1A7C2" w:rsidR="001332E7" w:rsidRPr="002A677E" w:rsidDel="00F02B1E" w:rsidRDefault="001332E7" w:rsidP="00B80002">
            <w:pPr>
              <w:spacing w:beforeLines="60" w:before="144" w:afterLines="60" w:after="144"/>
              <w:rPr>
                <w:del w:id="173" w:author="Author"/>
                <w:rStyle w:val="InstructionsTabelleberschrift"/>
                <w:rFonts w:ascii="Times New Roman" w:hAnsi="Times New Roman"/>
                <w:sz w:val="24"/>
              </w:rPr>
            </w:pPr>
            <w:del w:id="174" w:author="Author">
              <w:r w:rsidRPr="002A677E" w:rsidDel="00F02B1E">
                <w:rPr>
                  <w:rStyle w:val="InstructionsTabelleberschrift"/>
                  <w:rFonts w:ascii="Times New Roman" w:hAnsi="Times New Roman"/>
                  <w:sz w:val="24"/>
                </w:rPr>
                <w:delText>FAIR-VALUED ASSETS</w:delText>
              </w:r>
            </w:del>
          </w:p>
          <w:p w14:paraId="31F71B01" w14:textId="5A027219" w:rsidR="001332E7" w:rsidRPr="002A677E" w:rsidDel="00F02B1E" w:rsidRDefault="001332E7" w:rsidP="00B80002">
            <w:pPr>
              <w:spacing w:beforeLines="60" w:before="144" w:afterLines="60" w:after="144"/>
              <w:rPr>
                <w:del w:id="175" w:author="Author"/>
                <w:rStyle w:val="InstructionsTabelleberschrift"/>
                <w:rFonts w:ascii="Times New Roman" w:hAnsi="Times New Roman"/>
                <w:b w:val="0"/>
                <w:bCs w:val="0"/>
                <w:sz w:val="24"/>
              </w:rPr>
            </w:pPr>
            <w:del w:id="176" w:author="Author">
              <w:r w:rsidRPr="001235ED" w:rsidDel="00F02B1E">
                <w:rPr>
                  <w:rFonts w:ascii="Times New Roman" w:hAnsi="Times New Roman"/>
                  <w:sz w:val="24"/>
                </w:rPr>
                <w:lastRenderedPageBreak/>
                <w:delText xml:space="preserve">Absolute value of fair-valued assets valued using the model reported in column </w:delText>
              </w:r>
              <w:r w:rsidRPr="002A677E" w:rsidDel="00F02B1E">
                <w:rPr>
                  <w:rFonts w:ascii="Times New Roman" w:hAnsi="Times New Roman"/>
                  <w:sz w:val="24"/>
                </w:rPr>
                <w:delText>0010 as stated in the financial statements under the applicable framework</w:delText>
              </w:r>
              <w:r w:rsidRPr="001332E7" w:rsidDel="00F02B1E">
                <w:rPr>
                  <w:rStyle w:val="InstructionsTabelleberschrift"/>
                  <w:rFonts w:ascii="Times New Roman" w:hAnsi="Times New Roman"/>
                  <w:b w:val="0"/>
                  <w:bCs w:val="0"/>
                  <w:sz w:val="24"/>
                  <w:u w:val="none"/>
                </w:rPr>
                <w:delText>.</w:delText>
              </w:r>
            </w:del>
          </w:p>
        </w:tc>
      </w:tr>
      <w:tr w:rsidR="001332E7" w:rsidRPr="002A677E" w:rsidDel="00F02B1E" w14:paraId="7989D125" w14:textId="788FC96C" w:rsidTr="3194AE78">
        <w:trPr>
          <w:del w:id="177" w:author="Author"/>
        </w:trPr>
        <w:tc>
          <w:tcPr>
            <w:tcW w:w="1101" w:type="dxa"/>
          </w:tcPr>
          <w:p w14:paraId="27E3FC0D" w14:textId="087FE7F5" w:rsidR="001332E7" w:rsidRPr="002A677E" w:rsidDel="00F02B1E" w:rsidRDefault="001332E7" w:rsidP="00B80002">
            <w:pPr>
              <w:spacing w:beforeLines="60" w:before="144" w:afterLines="60" w:after="144"/>
              <w:rPr>
                <w:del w:id="178" w:author="Author"/>
                <w:rFonts w:ascii="Times New Roman" w:hAnsi="Times New Roman"/>
                <w:sz w:val="24"/>
              </w:rPr>
            </w:pPr>
            <w:del w:id="179" w:author="Author">
              <w:r w:rsidRPr="002A677E" w:rsidDel="00F02B1E">
                <w:rPr>
                  <w:rFonts w:ascii="Times New Roman" w:hAnsi="Times New Roman"/>
                  <w:sz w:val="24"/>
                </w:rPr>
                <w:lastRenderedPageBreak/>
                <w:delText>0100</w:delText>
              </w:r>
            </w:del>
          </w:p>
        </w:tc>
        <w:tc>
          <w:tcPr>
            <w:tcW w:w="8221" w:type="dxa"/>
          </w:tcPr>
          <w:p w14:paraId="70495676" w14:textId="432833FA" w:rsidR="001332E7" w:rsidRPr="002A677E" w:rsidDel="00F02B1E" w:rsidRDefault="001332E7" w:rsidP="00B80002">
            <w:pPr>
              <w:spacing w:beforeLines="60" w:before="144" w:afterLines="60" w:after="144"/>
              <w:rPr>
                <w:del w:id="180" w:author="Author"/>
                <w:rStyle w:val="InstructionsTabelleberschrift"/>
                <w:rFonts w:ascii="Times New Roman" w:hAnsi="Times New Roman"/>
                <w:sz w:val="24"/>
              </w:rPr>
            </w:pPr>
            <w:del w:id="181" w:author="Author">
              <w:r w:rsidRPr="002A677E" w:rsidDel="00F02B1E">
                <w:rPr>
                  <w:rStyle w:val="InstructionsTabelleberschrift"/>
                  <w:rFonts w:ascii="Times New Roman" w:hAnsi="Times New Roman"/>
                  <w:sz w:val="24"/>
                </w:rPr>
                <w:delText>FAIR-VALUED LIABILITIES</w:delText>
              </w:r>
            </w:del>
          </w:p>
          <w:p w14:paraId="4886E19B" w14:textId="5DF76FFB" w:rsidR="001332E7" w:rsidRPr="002A677E" w:rsidDel="00F02B1E" w:rsidRDefault="001332E7" w:rsidP="00B80002">
            <w:pPr>
              <w:spacing w:beforeLines="60" w:before="144" w:afterLines="60" w:after="144"/>
              <w:rPr>
                <w:del w:id="182" w:author="Author"/>
                <w:rStyle w:val="InstructionsTabelleberschrift"/>
                <w:rFonts w:ascii="Times New Roman" w:hAnsi="Times New Roman"/>
                <w:b w:val="0"/>
                <w:bCs w:val="0"/>
                <w:sz w:val="24"/>
              </w:rPr>
            </w:pPr>
            <w:del w:id="183" w:author="Author">
              <w:r w:rsidRPr="001235ED" w:rsidDel="00F02B1E">
                <w:rPr>
                  <w:rFonts w:ascii="Times New Roman" w:hAnsi="Times New Roman"/>
                  <w:sz w:val="24"/>
                </w:rPr>
                <w:delText xml:space="preserve">Absolute value of fair-valued liabilities valued using the model reported in column </w:delText>
              </w:r>
              <w:r w:rsidRPr="002A677E" w:rsidDel="00F02B1E">
                <w:rPr>
                  <w:rFonts w:ascii="Times New Roman" w:hAnsi="Times New Roman"/>
                  <w:sz w:val="24"/>
                </w:rPr>
                <w:delText xml:space="preserve">0010 as stated in the financial statements under the applicable framework. </w:delText>
              </w:r>
            </w:del>
          </w:p>
        </w:tc>
      </w:tr>
      <w:tr w:rsidR="001332E7" w:rsidRPr="002A677E" w:rsidDel="00F02B1E" w14:paraId="1395956A" w14:textId="00B5F147" w:rsidTr="3194AE78">
        <w:trPr>
          <w:del w:id="184" w:author="Author"/>
        </w:trPr>
        <w:tc>
          <w:tcPr>
            <w:tcW w:w="1101" w:type="dxa"/>
          </w:tcPr>
          <w:p w14:paraId="3729707A" w14:textId="0D274A9D" w:rsidR="001332E7" w:rsidRPr="002A677E" w:rsidDel="00F02B1E" w:rsidRDefault="001332E7" w:rsidP="00B80002">
            <w:pPr>
              <w:spacing w:beforeLines="60" w:before="144" w:afterLines="60" w:after="144"/>
              <w:rPr>
                <w:del w:id="185" w:author="Author"/>
                <w:rFonts w:ascii="Times New Roman" w:hAnsi="Times New Roman"/>
                <w:sz w:val="24"/>
              </w:rPr>
            </w:pPr>
            <w:del w:id="186" w:author="Author">
              <w:r w:rsidRPr="002A677E" w:rsidDel="00F02B1E">
                <w:rPr>
                  <w:rFonts w:ascii="Times New Roman" w:hAnsi="Times New Roman"/>
                  <w:sz w:val="24"/>
                </w:rPr>
                <w:delText>0110</w:delText>
              </w:r>
            </w:del>
          </w:p>
        </w:tc>
        <w:tc>
          <w:tcPr>
            <w:tcW w:w="8221" w:type="dxa"/>
          </w:tcPr>
          <w:p w14:paraId="4BCCD1DC" w14:textId="6346C06C" w:rsidR="001332E7" w:rsidRPr="002A677E" w:rsidDel="00F02B1E" w:rsidRDefault="001332E7" w:rsidP="00B80002">
            <w:pPr>
              <w:spacing w:beforeLines="60" w:before="144" w:afterLines="60" w:after="144"/>
              <w:rPr>
                <w:del w:id="187" w:author="Author"/>
                <w:rStyle w:val="InstructionsTabelleberschrift"/>
                <w:rFonts w:ascii="Times New Roman" w:hAnsi="Times New Roman"/>
                <w:sz w:val="24"/>
              </w:rPr>
            </w:pPr>
            <w:del w:id="188" w:author="Author">
              <w:r w:rsidRPr="002A677E" w:rsidDel="00F02B1E">
                <w:rPr>
                  <w:rStyle w:val="InstructionsTabelleberschrift"/>
                  <w:rFonts w:ascii="Times New Roman" w:hAnsi="Times New Roman"/>
                  <w:sz w:val="24"/>
                </w:rPr>
                <w:delText>IPV DIFFERENCE (OUTPUT TESTING)</w:delText>
              </w:r>
            </w:del>
          </w:p>
          <w:p w14:paraId="0B9BC116" w14:textId="3C463420" w:rsidR="001332E7" w:rsidRPr="001332E7" w:rsidDel="00F02B1E" w:rsidRDefault="001332E7" w:rsidP="00B80002">
            <w:pPr>
              <w:spacing w:beforeLines="60" w:before="144" w:afterLines="60" w:after="144"/>
              <w:rPr>
                <w:del w:id="189" w:author="Author"/>
                <w:rStyle w:val="InstructionsTabelleberschrift"/>
                <w:rFonts w:ascii="Times New Roman" w:hAnsi="Times New Roman"/>
                <w:b w:val="0"/>
                <w:bCs w:val="0"/>
                <w:sz w:val="24"/>
                <w:u w:val="none"/>
              </w:rPr>
            </w:pPr>
            <w:del w:id="190" w:author="Author">
              <w:r w:rsidRPr="001332E7" w:rsidDel="00F02B1E">
                <w:rPr>
                  <w:rStyle w:val="InstructionsTabelleberschrift"/>
                  <w:rFonts w:ascii="Times New Roman" w:hAnsi="Times New Roman"/>
                  <w:b w:val="0"/>
                  <w:bCs w:val="0"/>
                  <w:sz w:val="24"/>
                  <w:u w:val="none"/>
                </w:rPr>
                <w:delText xml:space="preserve">The sum of unadjusted difference amounts (‘IPV difference’) calculated at the month end closest to the reporting date under the independent price verification process performed in accordance with Article 105(8) </w:delText>
              </w:r>
              <w:r w:rsidRPr="001332E7" w:rsidDel="00F02B1E">
                <w:rPr>
                  <w:rFonts w:ascii="Times New Roman" w:hAnsi="Times New Roman"/>
                  <w:sz w:val="24"/>
                  <w:lang w:val="en-US"/>
                </w:rPr>
                <w:delText>of Regulation (EU) No 575/2013</w:delText>
              </w:r>
              <w:r w:rsidRPr="001332E7" w:rsidDel="00F02B1E">
                <w:rPr>
                  <w:rStyle w:val="InstructionsTabelleberschrift"/>
                  <w:rFonts w:ascii="Times New Roman" w:hAnsi="Times New Roman"/>
                  <w:b w:val="0"/>
                  <w:bCs w:val="0"/>
                  <w:sz w:val="24"/>
                  <w:u w:val="none"/>
                </w:rPr>
                <w:delText xml:space="preserve">, with respect to the best available independent data for the corresponding product or group of products. </w:delText>
              </w:r>
            </w:del>
          </w:p>
          <w:p w14:paraId="714B2C80" w14:textId="010FDCD9" w:rsidR="001332E7" w:rsidRPr="001332E7" w:rsidDel="00F02B1E" w:rsidRDefault="001332E7" w:rsidP="00B80002">
            <w:pPr>
              <w:spacing w:beforeLines="60" w:before="144" w:afterLines="60" w:after="144"/>
              <w:rPr>
                <w:del w:id="191" w:author="Author"/>
                <w:rStyle w:val="InstructionsTabelleberschrift"/>
                <w:rFonts w:ascii="Times New Roman" w:hAnsi="Times New Roman"/>
                <w:b w:val="0"/>
                <w:bCs w:val="0"/>
                <w:sz w:val="24"/>
                <w:u w:val="none"/>
              </w:rPr>
            </w:pPr>
            <w:del w:id="192" w:author="Author">
              <w:r w:rsidRPr="001332E7" w:rsidDel="00F02B1E">
                <w:rPr>
                  <w:rStyle w:val="InstructionsTabelleberschrift"/>
                  <w:rFonts w:ascii="Times New Roman" w:hAnsi="Times New Roman"/>
                  <w:b w:val="0"/>
                  <w:bCs w:val="0"/>
                  <w:sz w:val="24"/>
                  <w:u w:val="none"/>
                </w:rPr>
                <w:delText>Unadjusted difference amounts refer to unadjusted differences between the trading system generated valuations and the valuations assessed during the monthly IPV process.</w:delText>
              </w:r>
            </w:del>
          </w:p>
          <w:p w14:paraId="6BF71D96" w14:textId="6011B83B" w:rsidR="001332E7" w:rsidRPr="001332E7" w:rsidDel="00F02B1E" w:rsidRDefault="001332E7" w:rsidP="00B80002">
            <w:pPr>
              <w:spacing w:beforeLines="60" w:before="144" w:afterLines="60" w:after="144"/>
              <w:rPr>
                <w:del w:id="193" w:author="Author"/>
                <w:rStyle w:val="InstructionsTabelleberschrift"/>
                <w:rFonts w:ascii="Times New Roman" w:hAnsi="Times New Roman"/>
                <w:b w:val="0"/>
                <w:bCs w:val="0"/>
                <w:sz w:val="24"/>
                <w:u w:val="none"/>
              </w:rPr>
            </w:pPr>
            <w:del w:id="194" w:author="Author">
              <w:r w:rsidRPr="001332E7" w:rsidDel="00F02B1E">
                <w:rPr>
                  <w:rStyle w:val="InstructionsTabelleberschrift"/>
                  <w:rFonts w:ascii="Times New Roman" w:hAnsi="Times New Roman"/>
                  <w:b w:val="0"/>
                  <w:bCs w:val="0"/>
                  <w:sz w:val="24"/>
                  <w:u w:val="none"/>
                </w:rPr>
                <w:delText>No adjusted difference amounts in the books and records of the institution for the relevant month end date shall be included in the calculation of IPV difference.</w:delText>
              </w:r>
            </w:del>
          </w:p>
          <w:p w14:paraId="023703B3" w14:textId="79E27BD7" w:rsidR="001332E7" w:rsidRPr="002A677E" w:rsidDel="00F02B1E" w:rsidRDefault="001332E7" w:rsidP="00B80002">
            <w:pPr>
              <w:spacing w:beforeLines="60" w:before="144" w:afterLines="60" w:after="144"/>
              <w:rPr>
                <w:del w:id="195" w:author="Author"/>
                <w:rStyle w:val="InstructionsTabelleberschrift"/>
                <w:rFonts w:ascii="Times New Roman" w:hAnsi="Times New Roman"/>
                <w:b w:val="0"/>
                <w:sz w:val="24"/>
              </w:rPr>
            </w:pPr>
            <w:del w:id="196" w:author="Author">
              <w:r w:rsidRPr="001332E7" w:rsidDel="00F02B1E">
                <w:rPr>
                  <w:rStyle w:val="InstructionsTabelleberschrift"/>
                  <w:rFonts w:ascii="Times New Roman" w:hAnsi="Times New Roman"/>
                  <w:b w:val="0"/>
                  <w:bCs w:val="0"/>
                  <w:sz w:val="24"/>
                  <w:u w:val="none"/>
                </w:rPr>
                <w:delText>Only results that have been calibrated from prices of instruments that would be mapped to the same product (output testing) shall be included here. Input testing results from market data inputs that are tested against levels that have been calibrated from different products shall not be included.</w:delText>
              </w:r>
            </w:del>
          </w:p>
        </w:tc>
      </w:tr>
      <w:tr w:rsidR="001332E7" w:rsidRPr="002A677E" w:rsidDel="00F02B1E" w14:paraId="4B0EEC99" w14:textId="4F03161D" w:rsidTr="3194AE78">
        <w:trPr>
          <w:del w:id="197" w:author="Author"/>
        </w:trPr>
        <w:tc>
          <w:tcPr>
            <w:tcW w:w="1101" w:type="dxa"/>
          </w:tcPr>
          <w:p w14:paraId="6C91BD81" w14:textId="19F2805D" w:rsidR="001332E7" w:rsidRPr="002A677E" w:rsidDel="00F02B1E" w:rsidRDefault="001332E7" w:rsidP="00B80002">
            <w:pPr>
              <w:spacing w:beforeLines="60" w:before="144" w:afterLines="60" w:after="144"/>
              <w:rPr>
                <w:del w:id="198" w:author="Author"/>
                <w:rFonts w:ascii="Times New Roman" w:hAnsi="Times New Roman"/>
                <w:sz w:val="24"/>
              </w:rPr>
            </w:pPr>
            <w:del w:id="199" w:author="Author">
              <w:r w:rsidRPr="002A677E" w:rsidDel="00F02B1E">
                <w:rPr>
                  <w:rFonts w:ascii="Times New Roman" w:hAnsi="Times New Roman"/>
                  <w:sz w:val="24"/>
                </w:rPr>
                <w:delText>0120</w:delText>
              </w:r>
            </w:del>
          </w:p>
        </w:tc>
        <w:tc>
          <w:tcPr>
            <w:tcW w:w="8221" w:type="dxa"/>
          </w:tcPr>
          <w:p w14:paraId="2E1FDEF9" w14:textId="518E9F7C" w:rsidR="001332E7" w:rsidRPr="002A677E" w:rsidDel="00F02B1E" w:rsidRDefault="001332E7" w:rsidP="00B80002">
            <w:pPr>
              <w:spacing w:beforeLines="60" w:before="144" w:afterLines="60" w:after="144"/>
              <w:jc w:val="left"/>
              <w:rPr>
                <w:del w:id="200" w:author="Author"/>
                <w:rStyle w:val="InstructionsTabelleberschrift"/>
                <w:rFonts w:ascii="Times New Roman" w:hAnsi="Times New Roman"/>
                <w:sz w:val="24"/>
              </w:rPr>
            </w:pPr>
            <w:del w:id="201" w:author="Author">
              <w:r w:rsidRPr="002A677E" w:rsidDel="00F02B1E">
                <w:rPr>
                  <w:rStyle w:val="InstructionsTabelleberschrift"/>
                  <w:rFonts w:ascii="Times New Roman" w:hAnsi="Times New Roman"/>
                  <w:sz w:val="24"/>
                </w:rPr>
                <w:delText>IPV COVERAGE (OUTPUT TESTING)</w:delText>
              </w:r>
            </w:del>
          </w:p>
          <w:p w14:paraId="17B9B985" w14:textId="13F59288" w:rsidR="001332E7" w:rsidRPr="001332E7" w:rsidDel="00F02B1E" w:rsidRDefault="001332E7" w:rsidP="00B80002">
            <w:pPr>
              <w:spacing w:beforeLines="60" w:before="144" w:afterLines="60" w:after="144"/>
              <w:jc w:val="left"/>
              <w:rPr>
                <w:del w:id="202" w:author="Author"/>
                <w:rStyle w:val="InstructionsTabelleberschrift"/>
                <w:rFonts w:ascii="Times New Roman" w:hAnsi="Times New Roman"/>
                <w:b w:val="0"/>
                <w:bCs w:val="0"/>
                <w:sz w:val="24"/>
                <w:u w:val="none"/>
              </w:rPr>
            </w:pPr>
            <w:del w:id="203" w:author="Author">
              <w:r w:rsidRPr="001332E7" w:rsidDel="00F02B1E">
                <w:rPr>
                  <w:rStyle w:val="InstructionsTabelleberschrift"/>
                  <w:rFonts w:ascii="Times New Roman" w:hAnsi="Times New Roman"/>
                  <w:b w:val="0"/>
                  <w:bCs w:val="0"/>
                  <w:sz w:val="24"/>
                  <w:u w:val="none"/>
                </w:rPr>
                <w:delText>The percentage of those positions mapped to the model weighted by model risk AVA that is covered by the output IPV testing results given in column 0110.</w:delText>
              </w:r>
            </w:del>
          </w:p>
        </w:tc>
      </w:tr>
      <w:tr w:rsidR="001332E7" w:rsidRPr="002A677E" w:rsidDel="00F02B1E" w14:paraId="2F9227CF" w14:textId="34F3CDD0" w:rsidTr="3194AE78">
        <w:trPr>
          <w:del w:id="204" w:author="Author"/>
        </w:trPr>
        <w:tc>
          <w:tcPr>
            <w:tcW w:w="1101" w:type="dxa"/>
          </w:tcPr>
          <w:p w14:paraId="169775C9" w14:textId="3B84411D" w:rsidR="001332E7" w:rsidRPr="002A677E" w:rsidDel="00F02B1E" w:rsidRDefault="001332E7" w:rsidP="00B80002">
            <w:pPr>
              <w:spacing w:beforeLines="60" w:before="144" w:afterLines="60" w:after="144"/>
              <w:rPr>
                <w:del w:id="205" w:author="Author"/>
                <w:rFonts w:ascii="Times New Roman" w:hAnsi="Times New Roman"/>
                <w:sz w:val="24"/>
              </w:rPr>
            </w:pPr>
            <w:del w:id="206" w:author="Author">
              <w:r w:rsidRPr="002A677E" w:rsidDel="00F02B1E">
                <w:rPr>
                  <w:rFonts w:ascii="Times New Roman" w:hAnsi="Times New Roman"/>
                  <w:sz w:val="24"/>
                </w:rPr>
                <w:delText>0130 – 0140</w:delText>
              </w:r>
            </w:del>
          </w:p>
        </w:tc>
        <w:tc>
          <w:tcPr>
            <w:tcW w:w="8221" w:type="dxa"/>
          </w:tcPr>
          <w:p w14:paraId="4B8E6F71" w14:textId="590B0508" w:rsidR="001332E7" w:rsidRPr="002A677E" w:rsidDel="00F02B1E" w:rsidRDefault="001332E7" w:rsidP="00B80002">
            <w:pPr>
              <w:spacing w:beforeLines="60" w:before="144" w:afterLines="60" w:after="144"/>
              <w:rPr>
                <w:del w:id="207" w:author="Author"/>
                <w:rStyle w:val="InstructionsTabelleberschrift"/>
                <w:rFonts w:ascii="Times New Roman" w:hAnsi="Times New Roman"/>
                <w:sz w:val="24"/>
              </w:rPr>
            </w:pPr>
            <w:del w:id="208" w:author="Author">
              <w:r w:rsidRPr="002A677E" w:rsidDel="00F02B1E">
                <w:rPr>
                  <w:rStyle w:val="InstructionsTabelleberschrift"/>
                  <w:rFonts w:ascii="Times New Roman" w:hAnsi="Times New Roman"/>
                  <w:sz w:val="24"/>
                </w:rPr>
                <w:delText>FAIR VALUE ADJUSTMENTS</w:delText>
              </w:r>
            </w:del>
          </w:p>
          <w:p w14:paraId="32563092" w14:textId="08BC2568" w:rsidR="001332E7" w:rsidRPr="002A677E" w:rsidDel="00F02B1E" w:rsidRDefault="001332E7" w:rsidP="00B80002">
            <w:pPr>
              <w:spacing w:beforeLines="60" w:before="144" w:afterLines="60" w:after="144"/>
              <w:rPr>
                <w:del w:id="209" w:author="Author"/>
                <w:rStyle w:val="InstructionsTabelleberschrift"/>
                <w:rFonts w:ascii="Times New Roman" w:hAnsi="Times New Roman"/>
                <w:b w:val="0"/>
                <w:sz w:val="24"/>
              </w:rPr>
            </w:pPr>
            <w:del w:id="210" w:author="Author">
              <w:r w:rsidRPr="001332E7" w:rsidDel="00F02B1E">
                <w:rPr>
                  <w:rStyle w:val="InstructionsTabelleberschrift"/>
                  <w:rFonts w:ascii="Times New Roman" w:hAnsi="Times New Roman"/>
                  <w:b w:val="0"/>
                  <w:bCs w:val="0"/>
                  <w:sz w:val="24"/>
                  <w:u w:val="none"/>
                </w:rPr>
                <w:delText>Fair Value adjustments as referred to in columns 0190 and 0240 of template C 32.02 that have been applied to the positions mapped to the</w:delText>
              </w:r>
              <w:r w:rsidRPr="001332E7" w:rsidDel="00F02B1E">
                <w:rPr>
                  <w:rStyle w:val="InstructionsTabelleberschrift"/>
                  <w:rFonts w:ascii="Times New Roman" w:hAnsi="Times New Roman"/>
                  <w:sz w:val="24"/>
                  <w:u w:val="none"/>
                </w:rPr>
                <w:delText xml:space="preserve"> </w:delText>
              </w:r>
              <w:r w:rsidRPr="002A677E" w:rsidDel="00F02B1E">
                <w:rPr>
                  <w:rFonts w:ascii="Times New Roman" w:hAnsi="Times New Roman"/>
                  <w:sz w:val="24"/>
                </w:rPr>
                <w:delText>model in column 0010</w:delText>
              </w:r>
              <w:r w:rsidRPr="001332E7" w:rsidDel="00F02B1E">
                <w:rPr>
                  <w:rStyle w:val="InstructionsTabelleberschrift"/>
                  <w:rFonts w:ascii="Times New Roman" w:hAnsi="Times New Roman"/>
                  <w:b w:val="0"/>
                  <w:bCs w:val="0"/>
                  <w:sz w:val="24"/>
                  <w:u w:val="none"/>
                </w:rPr>
                <w:delText>.</w:delText>
              </w:r>
            </w:del>
          </w:p>
        </w:tc>
      </w:tr>
      <w:tr w:rsidR="001332E7" w:rsidRPr="002A677E" w:rsidDel="00F02B1E" w14:paraId="1AC75943" w14:textId="3324EEFC" w:rsidTr="3194AE78">
        <w:trPr>
          <w:del w:id="211" w:author="Author"/>
        </w:trPr>
        <w:tc>
          <w:tcPr>
            <w:tcW w:w="1101" w:type="dxa"/>
          </w:tcPr>
          <w:p w14:paraId="150DF0B7" w14:textId="08BC7A29" w:rsidR="001332E7" w:rsidRPr="002A677E" w:rsidDel="00F02B1E" w:rsidRDefault="001332E7" w:rsidP="00B80002">
            <w:pPr>
              <w:spacing w:beforeLines="60" w:before="144" w:afterLines="60" w:after="144"/>
              <w:rPr>
                <w:del w:id="212" w:author="Author"/>
                <w:rFonts w:ascii="Times New Roman" w:hAnsi="Times New Roman"/>
                <w:sz w:val="24"/>
              </w:rPr>
            </w:pPr>
            <w:del w:id="213" w:author="Author">
              <w:r w:rsidRPr="002A677E" w:rsidDel="00F02B1E">
                <w:rPr>
                  <w:rFonts w:ascii="Times New Roman" w:hAnsi="Times New Roman"/>
                  <w:sz w:val="24"/>
                </w:rPr>
                <w:delText>0150</w:delText>
              </w:r>
            </w:del>
          </w:p>
        </w:tc>
        <w:tc>
          <w:tcPr>
            <w:tcW w:w="8221" w:type="dxa"/>
          </w:tcPr>
          <w:p w14:paraId="52D85F04" w14:textId="467B7FE3" w:rsidR="001332E7" w:rsidRPr="002A677E" w:rsidDel="00F02B1E" w:rsidRDefault="001332E7" w:rsidP="00B80002">
            <w:pPr>
              <w:spacing w:beforeLines="60" w:before="144" w:afterLines="60" w:after="144"/>
              <w:rPr>
                <w:del w:id="214" w:author="Author"/>
                <w:rStyle w:val="InstructionsTabelleberschrift"/>
                <w:rFonts w:ascii="Times New Roman" w:hAnsi="Times New Roman"/>
                <w:sz w:val="24"/>
              </w:rPr>
            </w:pPr>
            <w:del w:id="215" w:author="Author">
              <w:r w:rsidRPr="002A677E" w:rsidDel="00F02B1E">
                <w:rPr>
                  <w:rStyle w:val="InstructionsTabelleberschrift"/>
                  <w:rFonts w:ascii="Times New Roman" w:hAnsi="Times New Roman"/>
                  <w:sz w:val="24"/>
                </w:rPr>
                <w:delText>DAY 1 P&amp;L</w:delText>
              </w:r>
            </w:del>
          </w:p>
          <w:p w14:paraId="51C201AE" w14:textId="7622E12A" w:rsidR="001332E7" w:rsidRPr="001332E7" w:rsidDel="00F02B1E" w:rsidRDefault="001332E7" w:rsidP="00B80002">
            <w:pPr>
              <w:spacing w:beforeLines="60" w:before="144" w:afterLines="60" w:after="144"/>
              <w:rPr>
                <w:del w:id="216" w:author="Author"/>
                <w:rStyle w:val="InstructionsTabelleberschrift"/>
                <w:rFonts w:ascii="Times New Roman" w:hAnsi="Times New Roman"/>
                <w:b w:val="0"/>
                <w:bCs w:val="0"/>
                <w:sz w:val="24"/>
                <w:u w:val="none"/>
              </w:rPr>
            </w:pPr>
            <w:del w:id="217" w:author="Author">
              <w:r w:rsidRPr="001332E7" w:rsidDel="00F02B1E">
                <w:rPr>
                  <w:rStyle w:val="InstructionsTabelleberschrift"/>
                  <w:rFonts w:ascii="Times New Roman" w:hAnsi="Times New Roman"/>
                  <w:b w:val="0"/>
                  <w:bCs w:val="0"/>
                  <w:sz w:val="24"/>
                  <w:u w:val="none"/>
                </w:rPr>
                <w:delText xml:space="preserve">Adjustments as defined in column 0260 of template C 32.02 that have been applied to the positions mapped to the </w:delText>
              </w:r>
              <w:r w:rsidRPr="001332E7" w:rsidDel="00F02B1E">
                <w:rPr>
                  <w:rFonts w:ascii="Times New Roman" w:hAnsi="Times New Roman"/>
                  <w:sz w:val="24"/>
                </w:rPr>
                <w:delText>model in column 0010</w:delText>
              </w:r>
              <w:r w:rsidRPr="001332E7" w:rsidDel="00F02B1E">
                <w:rPr>
                  <w:rStyle w:val="InstructionsTabelleberschrift"/>
                  <w:rFonts w:ascii="Times New Roman" w:hAnsi="Times New Roman"/>
                  <w:sz w:val="24"/>
                  <w:u w:val="none"/>
                </w:rPr>
                <w:delText>.</w:delText>
              </w:r>
            </w:del>
          </w:p>
        </w:tc>
      </w:tr>
    </w:tbl>
    <w:p w14:paraId="6CB82C24" w14:textId="77777777" w:rsidR="001332E7" w:rsidRPr="002A677E" w:rsidRDefault="001332E7" w:rsidP="3194AE78">
      <w:pPr>
        <w:rPr>
          <w:del w:id="218" w:author="Author"/>
          <w:rStyle w:val="InstructionsTabelleText"/>
          <w:rFonts w:ascii="Times New Roman" w:hAnsi="Times New Roman"/>
          <w:sz w:val="24"/>
        </w:rPr>
      </w:pPr>
    </w:p>
    <w:p w14:paraId="708241E2" w14:textId="77777777" w:rsidR="001332E7" w:rsidRPr="00D768D3" w:rsidRDefault="001332E7" w:rsidP="3194AE78">
      <w:pPr>
        <w:pStyle w:val="Instructionsberschrift2"/>
        <w:numPr>
          <w:ilvl w:val="0"/>
          <w:numId w:val="0"/>
        </w:numPr>
        <w:ind w:left="357" w:hanging="357"/>
        <w:rPr>
          <w:del w:id="219" w:author="Author"/>
          <w:rFonts w:ascii="Times New Roman" w:hAnsi="Times New Roman"/>
          <w:sz w:val="24"/>
          <w:u w:val="none"/>
        </w:rPr>
      </w:pPr>
      <w:bookmarkStart w:id="220" w:name="_Toc117766062"/>
      <w:del w:id="221" w:author="Author">
        <w:r w:rsidRPr="3194AE78" w:rsidDel="001332E7">
          <w:rPr>
            <w:rFonts w:ascii="Times New Roman" w:hAnsi="Times New Roman"/>
            <w:sz w:val="24"/>
            <w:u w:val="none"/>
          </w:rPr>
          <w:delText xml:space="preserve">6.4 </w:delText>
        </w:r>
        <w:r w:rsidRPr="3194AE78" w:rsidDel="001332E7">
          <w:rPr>
            <w:rFonts w:ascii="Times New Roman" w:hAnsi="Times New Roman"/>
            <w:sz w:val="24"/>
          </w:rPr>
          <w:delText>C 32.04 - Prudent Valuation: Concentrated positions AVA (PruVal 4)</w:delText>
        </w:r>
        <w:bookmarkEnd w:id="220"/>
      </w:del>
    </w:p>
    <w:p w14:paraId="50266F04" w14:textId="77777777" w:rsidR="001332E7" w:rsidRPr="002A677E" w:rsidRDefault="001332E7" w:rsidP="3194AE78">
      <w:pPr>
        <w:pStyle w:val="Instructionsberschrift2"/>
        <w:numPr>
          <w:ilvl w:val="0"/>
          <w:numId w:val="0"/>
        </w:numPr>
        <w:ind w:left="357" w:hanging="357"/>
        <w:rPr>
          <w:del w:id="222" w:author="Author"/>
          <w:rFonts w:ascii="Times New Roman" w:hAnsi="Times New Roman" w:cs="Times New Roman"/>
          <w:sz w:val="24"/>
          <w:u w:val="none"/>
          <w:lang w:val="en-GB"/>
        </w:rPr>
      </w:pPr>
      <w:bookmarkStart w:id="223" w:name="_Toc117766063"/>
      <w:del w:id="224" w:author="Author">
        <w:r w:rsidRPr="3194AE78" w:rsidDel="001332E7">
          <w:rPr>
            <w:rFonts w:ascii="Times New Roman" w:hAnsi="Times New Roman" w:cs="Times New Roman"/>
            <w:sz w:val="24"/>
            <w:u w:val="none"/>
            <w:lang w:val="en-GB"/>
          </w:rPr>
          <w:delText>6.4.1.</w:delText>
        </w:r>
        <w:r>
          <w:tab/>
        </w:r>
        <w:r w:rsidRPr="3194AE78" w:rsidDel="001332E7">
          <w:rPr>
            <w:rFonts w:ascii="Times New Roman" w:hAnsi="Times New Roman" w:cs="Times New Roman"/>
            <w:sz w:val="24"/>
            <w:lang w:val="en-GB"/>
          </w:rPr>
          <w:delText>General remarks</w:delText>
        </w:r>
        <w:bookmarkEnd w:id="223"/>
        <w:r w:rsidRPr="3194AE78" w:rsidDel="001332E7">
          <w:rPr>
            <w:rFonts w:ascii="Times New Roman" w:hAnsi="Times New Roman" w:cs="Times New Roman"/>
            <w:sz w:val="24"/>
            <w:u w:val="none"/>
            <w:lang w:val="en-GB"/>
          </w:rPr>
          <w:delText xml:space="preserve"> </w:delText>
        </w:r>
      </w:del>
    </w:p>
    <w:p w14:paraId="6D7DC64A" w14:textId="77777777" w:rsidR="001332E7" w:rsidRPr="002A677E" w:rsidRDefault="001332E7" w:rsidP="001332E7">
      <w:pPr>
        <w:pStyle w:val="InstructionsText2"/>
        <w:numPr>
          <w:ilvl w:val="0"/>
          <w:numId w:val="0"/>
        </w:numPr>
        <w:ind w:left="1353" w:hanging="360"/>
        <w:rPr>
          <w:del w:id="225" w:author="Author"/>
        </w:rPr>
      </w:pPr>
      <w:r w:rsidRPr="3194AE78">
        <w:fldChar w:fldCharType="begin"/>
      </w:r>
      <w:r>
        <w:instrText xml:space="preserve"> seq paragraphs </w:instrText>
      </w:r>
      <w:r w:rsidRPr="3194AE78">
        <w:fldChar w:fldCharType="separate"/>
      </w:r>
      <w:del w:id="226" w:author="Author">
        <w:r w:rsidRPr="3194AE78" w:rsidDel="001332E7">
          <w:rPr>
            <w:noProof/>
          </w:rPr>
          <w:delText>186</w:delText>
        </w:r>
      </w:del>
      <w:r w:rsidRPr="3194AE78">
        <w:rPr>
          <w:noProof/>
        </w:rPr>
        <w:fldChar w:fldCharType="end"/>
      </w:r>
      <w:del w:id="227" w:author="Author">
        <w:r w:rsidDel="001332E7">
          <w:delText>. This template shall be completed only by institutions that exceed the threshold referred to in Article 4(1) of Delegated Regulation (EU) 2016/101. Institutions that are part of a group breaching the threshold on a consolidated basis shall report this template only where they also exceed the threshold at their level.</w:delText>
        </w:r>
      </w:del>
    </w:p>
    <w:p w14:paraId="0D2CFCEC" w14:textId="77777777" w:rsidR="001332E7" w:rsidRPr="002A677E" w:rsidRDefault="001332E7" w:rsidP="001332E7">
      <w:pPr>
        <w:pStyle w:val="InstructionsText2"/>
        <w:numPr>
          <w:ilvl w:val="0"/>
          <w:numId w:val="0"/>
        </w:numPr>
        <w:ind w:left="1353" w:hanging="360"/>
        <w:rPr>
          <w:del w:id="228" w:author="Author"/>
        </w:rPr>
      </w:pPr>
      <w:r w:rsidRPr="3194AE78">
        <w:lastRenderedPageBreak/>
        <w:fldChar w:fldCharType="begin"/>
      </w:r>
      <w:r>
        <w:instrText xml:space="preserve"> seq paragraphs </w:instrText>
      </w:r>
      <w:r w:rsidRPr="3194AE78">
        <w:fldChar w:fldCharType="separate"/>
      </w:r>
      <w:del w:id="229" w:author="Author">
        <w:r w:rsidRPr="3194AE78" w:rsidDel="001332E7">
          <w:rPr>
            <w:noProof/>
          </w:rPr>
          <w:delText>187</w:delText>
        </w:r>
      </w:del>
      <w:r w:rsidRPr="3194AE78">
        <w:rPr>
          <w:noProof/>
        </w:rPr>
        <w:fldChar w:fldCharType="end"/>
      </w:r>
      <w:del w:id="230" w:author="Author">
        <w:r w:rsidDel="001332E7">
          <w:delText xml:space="preserve">. This template shall be used to report details of the top 20 individual concentrated positions AVAs in terms of AVA amount that contribute to the total category level concentrated positions AVA computed in accordance with Article 14 of Delegated Regulation (EU) 2016/101. This information shall correspond to the information reported in column 0070 of template C 32.02. </w:delText>
        </w:r>
      </w:del>
    </w:p>
    <w:p w14:paraId="11EF9CEA" w14:textId="77777777" w:rsidR="001332E7" w:rsidRPr="002A677E" w:rsidRDefault="001332E7" w:rsidP="001332E7">
      <w:pPr>
        <w:pStyle w:val="InstructionsText2"/>
        <w:numPr>
          <w:ilvl w:val="0"/>
          <w:numId w:val="0"/>
        </w:numPr>
        <w:ind w:left="1353" w:hanging="360"/>
        <w:rPr>
          <w:del w:id="231" w:author="Author"/>
        </w:rPr>
      </w:pPr>
      <w:r w:rsidRPr="3194AE78">
        <w:fldChar w:fldCharType="begin"/>
      </w:r>
      <w:r>
        <w:instrText xml:space="preserve"> seq paragraphs </w:instrText>
      </w:r>
      <w:r w:rsidRPr="3194AE78">
        <w:fldChar w:fldCharType="separate"/>
      </w:r>
      <w:del w:id="232" w:author="Author">
        <w:r w:rsidRPr="3194AE78" w:rsidDel="001332E7">
          <w:rPr>
            <w:noProof/>
          </w:rPr>
          <w:delText>188</w:delText>
        </w:r>
      </w:del>
      <w:r w:rsidRPr="3194AE78">
        <w:rPr>
          <w:noProof/>
        </w:rPr>
        <w:fldChar w:fldCharType="end"/>
      </w:r>
      <w:del w:id="233" w:author="Author">
        <w:r w:rsidDel="001332E7">
          <w:delText>. The top 20 concentrated positions AVAs, and corresponding product information, shall be reported in decreasing order starting from the largest individual concentrated positions AVAs.</w:delText>
        </w:r>
      </w:del>
    </w:p>
    <w:p w14:paraId="306372CF" w14:textId="77777777" w:rsidR="001332E7" w:rsidRPr="002A677E" w:rsidRDefault="001332E7" w:rsidP="001332E7">
      <w:pPr>
        <w:pStyle w:val="InstructionsText2"/>
        <w:numPr>
          <w:ilvl w:val="0"/>
          <w:numId w:val="0"/>
        </w:numPr>
        <w:ind w:left="1353" w:hanging="360"/>
        <w:rPr>
          <w:del w:id="234" w:author="Author"/>
        </w:rPr>
      </w:pPr>
      <w:r w:rsidRPr="3194AE78">
        <w:fldChar w:fldCharType="begin"/>
      </w:r>
      <w:r>
        <w:instrText xml:space="preserve"> seq paragraphs </w:instrText>
      </w:r>
      <w:r w:rsidRPr="3194AE78">
        <w:fldChar w:fldCharType="separate"/>
      </w:r>
      <w:del w:id="235" w:author="Author">
        <w:r w:rsidRPr="3194AE78" w:rsidDel="001332E7">
          <w:rPr>
            <w:noProof/>
          </w:rPr>
          <w:delText>189</w:delText>
        </w:r>
      </w:del>
      <w:r w:rsidRPr="3194AE78">
        <w:rPr>
          <w:noProof/>
        </w:rPr>
        <w:fldChar w:fldCharType="end"/>
      </w:r>
      <w:del w:id="236" w:author="Author">
        <w:r w:rsidDel="001332E7">
          <w:delText>. Products corresponding to these top individual concentrated positions AVAs shall be reported using the product inventory required by Article 19(3), point (a), of Delegated Regulation (EU) 2016/101.</w:delText>
        </w:r>
      </w:del>
    </w:p>
    <w:p w14:paraId="723832B5" w14:textId="77777777" w:rsidR="001332E7" w:rsidRPr="002A677E" w:rsidRDefault="001332E7" w:rsidP="001332E7">
      <w:pPr>
        <w:pStyle w:val="InstructionsText2"/>
        <w:numPr>
          <w:ilvl w:val="0"/>
          <w:numId w:val="0"/>
        </w:numPr>
        <w:ind w:left="1353" w:hanging="360"/>
        <w:rPr>
          <w:del w:id="237" w:author="Author"/>
        </w:rPr>
      </w:pPr>
      <w:r w:rsidRPr="3194AE78">
        <w:fldChar w:fldCharType="begin"/>
      </w:r>
      <w:r>
        <w:instrText xml:space="preserve"> seq paragraphs </w:instrText>
      </w:r>
      <w:r w:rsidRPr="3194AE78">
        <w:fldChar w:fldCharType="separate"/>
      </w:r>
      <w:del w:id="238" w:author="Author">
        <w:r w:rsidRPr="3194AE78" w:rsidDel="001332E7">
          <w:rPr>
            <w:noProof/>
          </w:rPr>
          <w:delText>190</w:delText>
        </w:r>
      </w:del>
      <w:r w:rsidRPr="3194AE78">
        <w:rPr>
          <w:noProof/>
        </w:rPr>
        <w:fldChar w:fldCharType="end"/>
      </w:r>
      <w:del w:id="239" w:author="Author">
        <w:r w:rsidDel="001332E7">
          <w:delText>. Positions that are homogenous in terms of AVA calculation methodology shall be aggregated where this is possible to maximise the coverage of this template.</w:delText>
        </w:r>
      </w:del>
    </w:p>
    <w:p w14:paraId="70FE3CD7" w14:textId="77777777" w:rsidR="001332E7" w:rsidRPr="002A677E" w:rsidRDefault="001332E7" w:rsidP="3194AE78">
      <w:pPr>
        <w:pStyle w:val="Instructionsberschrift2"/>
        <w:numPr>
          <w:ilvl w:val="0"/>
          <w:numId w:val="0"/>
        </w:numPr>
        <w:ind w:left="357" w:hanging="357"/>
        <w:rPr>
          <w:del w:id="240" w:author="Author"/>
          <w:rFonts w:ascii="Times New Roman" w:hAnsi="Times New Roman" w:cs="Times New Roman"/>
          <w:sz w:val="24"/>
          <w:u w:val="none"/>
          <w:lang w:val="en-GB"/>
        </w:rPr>
      </w:pPr>
      <w:bookmarkStart w:id="241" w:name="_Toc117766064"/>
      <w:del w:id="242" w:author="Author">
        <w:r w:rsidRPr="3194AE78" w:rsidDel="001332E7">
          <w:rPr>
            <w:rFonts w:ascii="Times New Roman" w:hAnsi="Times New Roman" w:cs="Times New Roman"/>
            <w:sz w:val="24"/>
            <w:u w:val="none"/>
            <w:lang w:val="en-GB"/>
          </w:rPr>
          <w:delText>6.4.2.</w:delText>
        </w:r>
        <w:r>
          <w:tab/>
        </w:r>
        <w:r w:rsidRPr="3194AE78" w:rsidDel="001332E7">
          <w:rPr>
            <w:rFonts w:ascii="Times New Roman" w:hAnsi="Times New Roman" w:cs="Times New Roman"/>
            <w:sz w:val="24"/>
            <w:lang w:val="en-GB"/>
          </w:rPr>
          <w:delText>Instructions concerning specific positions</w:delText>
        </w:r>
        <w:bookmarkEnd w:id="241"/>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1332E7" w:rsidRPr="002A677E" w:rsidDel="00F02B1E" w14:paraId="5EBF1C72" w14:textId="0FF785EB" w:rsidTr="3194AE78">
        <w:trPr>
          <w:del w:id="243" w:author="Author"/>
        </w:trPr>
        <w:tc>
          <w:tcPr>
            <w:tcW w:w="8856" w:type="dxa"/>
            <w:gridSpan w:val="2"/>
            <w:shd w:val="clear" w:color="auto" w:fill="CCCCCC"/>
          </w:tcPr>
          <w:p w14:paraId="6471044E" w14:textId="79C83072" w:rsidR="001332E7" w:rsidRPr="002A677E" w:rsidDel="00F02B1E" w:rsidRDefault="001332E7" w:rsidP="00B80002">
            <w:pPr>
              <w:spacing w:beforeLines="60" w:before="144" w:afterLines="60" w:after="144"/>
              <w:rPr>
                <w:del w:id="244" w:author="Author"/>
                <w:rFonts w:ascii="Times New Roman" w:hAnsi="Times New Roman"/>
                <w:b/>
                <w:sz w:val="24"/>
              </w:rPr>
            </w:pPr>
            <w:del w:id="245" w:author="Author">
              <w:r w:rsidRPr="002A677E" w:rsidDel="00F02B1E">
                <w:rPr>
                  <w:rFonts w:ascii="Times New Roman" w:hAnsi="Times New Roman"/>
                  <w:b/>
                  <w:sz w:val="24"/>
                </w:rPr>
                <w:delText>Columns</w:delText>
              </w:r>
            </w:del>
          </w:p>
        </w:tc>
      </w:tr>
      <w:tr w:rsidR="001332E7" w:rsidRPr="002A677E" w:rsidDel="00F02B1E" w14:paraId="5C79CD82" w14:textId="4FCD5937" w:rsidTr="3194AE78">
        <w:trPr>
          <w:del w:id="246" w:author="Author"/>
        </w:trPr>
        <w:tc>
          <w:tcPr>
            <w:tcW w:w="852" w:type="dxa"/>
          </w:tcPr>
          <w:p w14:paraId="64B321C5" w14:textId="1CD0A35D" w:rsidR="001332E7" w:rsidRPr="002A677E" w:rsidDel="00F02B1E" w:rsidRDefault="001332E7" w:rsidP="00B80002">
            <w:pPr>
              <w:spacing w:beforeLines="60" w:before="144" w:afterLines="60" w:after="144"/>
              <w:rPr>
                <w:del w:id="247" w:author="Author"/>
                <w:rFonts w:ascii="Times New Roman" w:hAnsi="Times New Roman"/>
                <w:sz w:val="24"/>
              </w:rPr>
            </w:pPr>
            <w:del w:id="248" w:author="Author">
              <w:r w:rsidRPr="002A677E" w:rsidDel="00F02B1E">
                <w:rPr>
                  <w:rFonts w:ascii="Times New Roman" w:hAnsi="Times New Roman"/>
                  <w:sz w:val="24"/>
                </w:rPr>
                <w:delText>0005</w:delText>
              </w:r>
            </w:del>
          </w:p>
        </w:tc>
        <w:tc>
          <w:tcPr>
            <w:tcW w:w="8004" w:type="dxa"/>
          </w:tcPr>
          <w:p w14:paraId="47237309" w14:textId="30BAA45F" w:rsidR="001332E7" w:rsidRPr="002A677E" w:rsidDel="00F02B1E" w:rsidRDefault="001332E7" w:rsidP="00B80002">
            <w:pPr>
              <w:spacing w:beforeLines="60" w:before="144" w:afterLines="60" w:after="144"/>
              <w:rPr>
                <w:del w:id="249" w:author="Author"/>
                <w:rFonts w:ascii="Times New Roman" w:hAnsi="Times New Roman"/>
                <w:b/>
                <w:sz w:val="24"/>
                <w:u w:val="single"/>
              </w:rPr>
            </w:pPr>
            <w:del w:id="250" w:author="Author">
              <w:r w:rsidRPr="002A677E" w:rsidDel="00F02B1E">
                <w:rPr>
                  <w:rFonts w:ascii="Times New Roman" w:hAnsi="Times New Roman"/>
                  <w:b/>
                  <w:sz w:val="24"/>
                  <w:u w:val="single"/>
                </w:rPr>
                <w:delText>RANK</w:delText>
              </w:r>
            </w:del>
          </w:p>
          <w:p w14:paraId="3600EC66" w14:textId="5F5EB833" w:rsidR="001332E7" w:rsidRPr="002A677E" w:rsidDel="00F02B1E" w:rsidRDefault="001332E7" w:rsidP="00B80002">
            <w:pPr>
              <w:spacing w:beforeLines="60" w:before="144" w:afterLines="60" w:after="144"/>
              <w:rPr>
                <w:del w:id="251" w:author="Author"/>
                <w:rFonts w:ascii="Times New Roman" w:hAnsi="Times New Roman"/>
                <w:b/>
                <w:sz w:val="24"/>
                <w:u w:val="single"/>
              </w:rPr>
            </w:pPr>
            <w:del w:id="252" w:author="Author">
              <w:r w:rsidRPr="002A677E" w:rsidDel="00F02B1E">
                <w:rPr>
                  <w:rFonts w:ascii="Times New Roman" w:hAnsi="Times New Roman"/>
                  <w:sz w:val="24"/>
                </w:rPr>
                <w:delText>The rank is a row identifier and shall be unique for each row in the template. It shall follow the numerical order 1, 2, 3, etc, with 1 being assigned to the highest concentrated positions AVAs, 2 to the second highest and so on.</w:delText>
              </w:r>
            </w:del>
          </w:p>
        </w:tc>
      </w:tr>
      <w:tr w:rsidR="001332E7" w:rsidRPr="002A677E" w:rsidDel="00F02B1E" w14:paraId="379B8167" w14:textId="2D71849F" w:rsidTr="3194AE78">
        <w:trPr>
          <w:del w:id="253" w:author="Author"/>
        </w:trPr>
        <w:tc>
          <w:tcPr>
            <w:tcW w:w="852" w:type="dxa"/>
          </w:tcPr>
          <w:p w14:paraId="47CDE6DE" w14:textId="3ED8F2D2" w:rsidR="001332E7" w:rsidRPr="002A677E" w:rsidDel="00F02B1E" w:rsidRDefault="001332E7" w:rsidP="00B80002">
            <w:pPr>
              <w:spacing w:beforeLines="60" w:before="144" w:afterLines="60" w:after="144"/>
              <w:rPr>
                <w:del w:id="254" w:author="Author"/>
                <w:rFonts w:ascii="Times New Roman" w:hAnsi="Times New Roman"/>
                <w:sz w:val="24"/>
              </w:rPr>
            </w:pPr>
            <w:del w:id="255" w:author="Author">
              <w:r w:rsidRPr="002A677E" w:rsidDel="00F02B1E">
                <w:rPr>
                  <w:rFonts w:ascii="Times New Roman" w:hAnsi="Times New Roman"/>
                  <w:sz w:val="24"/>
                </w:rPr>
                <w:delText>0010</w:delText>
              </w:r>
            </w:del>
          </w:p>
        </w:tc>
        <w:tc>
          <w:tcPr>
            <w:tcW w:w="8004" w:type="dxa"/>
          </w:tcPr>
          <w:p w14:paraId="411EA90B" w14:textId="1FDBC9B7" w:rsidR="001332E7" w:rsidRPr="002A677E" w:rsidDel="00F02B1E" w:rsidRDefault="001332E7" w:rsidP="00B80002">
            <w:pPr>
              <w:spacing w:beforeLines="60" w:before="144" w:afterLines="60" w:after="144"/>
              <w:rPr>
                <w:del w:id="256" w:author="Author"/>
                <w:rFonts w:ascii="Times New Roman" w:hAnsi="Times New Roman"/>
                <w:b/>
                <w:sz w:val="24"/>
                <w:u w:val="single"/>
              </w:rPr>
            </w:pPr>
            <w:del w:id="257" w:author="Author">
              <w:r w:rsidRPr="002A677E" w:rsidDel="00F02B1E">
                <w:rPr>
                  <w:rFonts w:ascii="Times New Roman" w:hAnsi="Times New Roman"/>
                  <w:b/>
                  <w:sz w:val="24"/>
                  <w:u w:val="single"/>
                </w:rPr>
                <w:delText>RISK CATEGORY</w:delText>
              </w:r>
            </w:del>
          </w:p>
          <w:p w14:paraId="5047CF08" w14:textId="2B999993" w:rsidR="001332E7" w:rsidRPr="002A677E" w:rsidDel="00F02B1E" w:rsidRDefault="001332E7" w:rsidP="00B80002">
            <w:pPr>
              <w:spacing w:beforeLines="60" w:before="144" w:afterLines="60" w:after="144"/>
              <w:rPr>
                <w:del w:id="258" w:author="Author"/>
                <w:rFonts w:ascii="Times New Roman" w:hAnsi="Times New Roman"/>
                <w:sz w:val="24"/>
              </w:rPr>
            </w:pPr>
            <w:del w:id="259" w:author="Author">
              <w:r w:rsidRPr="002A677E" w:rsidDel="00F02B1E">
                <w:rPr>
                  <w:rFonts w:ascii="Times New Roman" w:hAnsi="Times New Roman"/>
                  <w:sz w:val="24"/>
                </w:rPr>
                <w:delText>The risk category (interest rates, FX, credit, equities, commodities) that most appropriately characterises the position.</w:delText>
              </w:r>
            </w:del>
          </w:p>
          <w:p w14:paraId="6DDE3D0C" w14:textId="6951E140" w:rsidR="001332E7" w:rsidRPr="002A677E" w:rsidDel="00F02B1E" w:rsidRDefault="001332E7" w:rsidP="00B80002">
            <w:pPr>
              <w:spacing w:beforeLines="60" w:before="144" w:afterLines="60" w:after="144"/>
              <w:rPr>
                <w:del w:id="260" w:author="Author"/>
                <w:rFonts w:ascii="Times New Roman" w:hAnsi="Times New Roman"/>
                <w:sz w:val="24"/>
              </w:rPr>
            </w:pPr>
            <w:del w:id="261" w:author="Author">
              <w:r w:rsidRPr="002A677E" w:rsidDel="00F02B1E">
                <w:rPr>
                  <w:rFonts w:ascii="Times New Roman" w:hAnsi="Times New Roman"/>
                  <w:sz w:val="24"/>
                </w:rPr>
                <w:delText>Institutions shall report the following codes:</w:delText>
              </w:r>
            </w:del>
          </w:p>
          <w:p w14:paraId="01D8D8B8" w14:textId="4CDC5D93" w:rsidR="001332E7" w:rsidRPr="002A677E" w:rsidDel="00F02B1E" w:rsidRDefault="001332E7" w:rsidP="00B80002">
            <w:pPr>
              <w:spacing w:beforeLines="60" w:before="144" w:afterLines="60" w:after="144"/>
              <w:rPr>
                <w:del w:id="262" w:author="Author"/>
                <w:rFonts w:ascii="Times New Roman" w:hAnsi="Times New Roman"/>
                <w:sz w:val="24"/>
              </w:rPr>
            </w:pPr>
            <w:del w:id="263" w:author="Author">
              <w:r w:rsidRPr="002A677E" w:rsidDel="00F02B1E">
                <w:rPr>
                  <w:rFonts w:ascii="Times New Roman" w:hAnsi="Times New Roman"/>
                  <w:sz w:val="24"/>
                </w:rPr>
                <w:delText>IR – Interest Rates</w:delText>
              </w:r>
            </w:del>
          </w:p>
          <w:p w14:paraId="76FEB8EC" w14:textId="12E106A9" w:rsidR="001332E7" w:rsidRPr="002A677E" w:rsidDel="00F02B1E" w:rsidRDefault="001332E7" w:rsidP="00B80002">
            <w:pPr>
              <w:spacing w:beforeLines="60" w:before="144" w:afterLines="60" w:after="144"/>
              <w:rPr>
                <w:del w:id="264" w:author="Author"/>
                <w:rFonts w:ascii="Times New Roman" w:hAnsi="Times New Roman"/>
                <w:sz w:val="24"/>
              </w:rPr>
            </w:pPr>
            <w:del w:id="265" w:author="Author">
              <w:r w:rsidRPr="002A677E" w:rsidDel="00F02B1E">
                <w:rPr>
                  <w:rFonts w:ascii="Times New Roman" w:hAnsi="Times New Roman"/>
                  <w:sz w:val="24"/>
                </w:rPr>
                <w:delText>FX – Foreign exchange</w:delText>
              </w:r>
            </w:del>
          </w:p>
          <w:p w14:paraId="25092AC7" w14:textId="0D8203B8" w:rsidR="001332E7" w:rsidRPr="002A677E" w:rsidDel="00F02B1E" w:rsidRDefault="001332E7" w:rsidP="00B80002">
            <w:pPr>
              <w:spacing w:beforeLines="60" w:before="144" w:afterLines="60" w:after="144"/>
              <w:rPr>
                <w:del w:id="266" w:author="Author"/>
                <w:rFonts w:ascii="Times New Roman" w:hAnsi="Times New Roman"/>
                <w:sz w:val="24"/>
              </w:rPr>
            </w:pPr>
            <w:del w:id="267" w:author="Author">
              <w:r w:rsidRPr="002A677E" w:rsidDel="00F02B1E">
                <w:rPr>
                  <w:rFonts w:ascii="Times New Roman" w:hAnsi="Times New Roman"/>
                  <w:sz w:val="24"/>
                </w:rPr>
                <w:delText>CR – Credit</w:delText>
              </w:r>
            </w:del>
          </w:p>
          <w:p w14:paraId="6BBAD434" w14:textId="46FCA960" w:rsidR="001332E7" w:rsidRPr="002A677E" w:rsidDel="00F02B1E" w:rsidRDefault="001332E7" w:rsidP="00B80002">
            <w:pPr>
              <w:spacing w:beforeLines="60" w:before="144" w:afterLines="60" w:after="144"/>
              <w:rPr>
                <w:del w:id="268" w:author="Author"/>
                <w:rFonts w:ascii="Times New Roman" w:hAnsi="Times New Roman"/>
                <w:sz w:val="24"/>
              </w:rPr>
            </w:pPr>
            <w:del w:id="269" w:author="Author">
              <w:r w:rsidRPr="002A677E" w:rsidDel="00F02B1E">
                <w:rPr>
                  <w:rFonts w:ascii="Times New Roman" w:hAnsi="Times New Roman"/>
                  <w:sz w:val="24"/>
                </w:rPr>
                <w:delText>EQ – Equities</w:delText>
              </w:r>
            </w:del>
          </w:p>
          <w:p w14:paraId="796BCCC4" w14:textId="5B82367F" w:rsidR="001332E7" w:rsidRPr="002A677E" w:rsidDel="00F02B1E" w:rsidRDefault="001332E7" w:rsidP="00B80002">
            <w:pPr>
              <w:spacing w:beforeLines="60" w:before="144" w:afterLines="60" w:after="144"/>
              <w:rPr>
                <w:del w:id="270" w:author="Author"/>
                <w:rFonts w:ascii="Times New Roman" w:hAnsi="Times New Roman"/>
                <w:sz w:val="24"/>
              </w:rPr>
            </w:pPr>
            <w:del w:id="271" w:author="Author">
              <w:r w:rsidRPr="002A677E" w:rsidDel="00F02B1E">
                <w:rPr>
                  <w:rFonts w:ascii="Times New Roman" w:hAnsi="Times New Roman"/>
                  <w:sz w:val="24"/>
                </w:rPr>
                <w:delText>CO – Commodities</w:delText>
              </w:r>
            </w:del>
          </w:p>
        </w:tc>
      </w:tr>
      <w:tr w:rsidR="001332E7" w:rsidRPr="002A677E" w:rsidDel="00F02B1E" w14:paraId="0B7A8454" w14:textId="2AC1F211" w:rsidTr="3194AE78">
        <w:trPr>
          <w:del w:id="272" w:author="Author"/>
        </w:trPr>
        <w:tc>
          <w:tcPr>
            <w:tcW w:w="852" w:type="dxa"/>
          </w:tcPr>
          <w:p w14:paraId="63C00C2E" w14:textId="62013F62" w:rsidR="001332E7" w:rsidRPr="002A677E" w:rsidDel="00F02B1E" w:rsidRDefault="001332E7" w:rsidP="00B80002">
            <w:pPr>
              <w:spacing w:beforeLines="60" w:before="144" w:afterLines="60" w:after="144"/>
              <w:rPr>
                <w:del w:id="273" w:author="Author"/>
                <w:rFonts w:ascii="Times New Roman" w:hAnsi="Times New Roman"/>
                <w:sz w:val="24"/>
              </w:rPr>
            </w:pPr>
            <w:del w:id="274" w:author="Author">
              <w:r w:rsidRPr="002A677E" w:rsidDel="00F02B1E">
                <w:rPr>
                  <w:rFonts w:ascii="Times New Roman" w:hAnsi="Times New Roman"/>
                  <w:sz w:val="24"/>
                </w:rPr>
                <w:delText>0020</w:delText>
              </w:r>
            </w:del>
          </w:p>
        </w:tc>
        <w:tc>
          <w:tcPr>
            <w:tcW w:w="8004" w:type="dxa"/>
          </w:tcPr>
          <w:p w14:paraId="59A030A7" w14:textId="6BB2688C" w:rsidR="001332E7" w:rsidRPr="002A677E" w:rsidDel="00F02B1E" w:rsidRDefault="001332E7" w:rsidP="00B80002">
            <w:pPr>
              <w:spacing w:beforeLines="60" w:before="144" w:afterLines="60" w:after="144"/>
              <w:rPr>
                <w:del w:id="275" w:author="Author"/>
                <w:rFonts w:ascii="Times New Roman" w:hAnsi="Times New Roman"/>
                <w:b/>
                <w:sz w:val="24"/>
                <w:u w:val="single"/>
              </w:rPr>
            </w:pPr>
            <w:del w:id="276" w:author="Author">
              <w:r w:rsidRPr="002A677E" w:rsidDel="00F02B1E">
                <w:rPr>
                  <w:rFonts w:ascii="Times New Roman" w:hAnsi="Times New Roman"/>
                  <w:b/>
                  <w:sz w:val="24"/>
                  <w:u w:val="single"/>
                </w:rPr>
                <w:delText xml:space="preserve">PRODUCT </w:delText>
              </w:r>
            </w:del>
          </w:p>
          <w:p w14:paraId="71775EBE" w14:textId="081BBA2C" w:rsidR="001332E7" w:rsidRPr="002A677E" w:rsidDel="00F02B1E" w:rsidRDefault="001332E7" w:rsidP="00B80002">
            <w:pPr>
              <w:spacing w:beforeLines="60" w:before="144" w:afterLines="60" w:after="144"/>
              <w:rPr>
                <w:del w:id="277" w:author="Author"/>
                <w:rFonts w:ascii="Times New Roman" w:hAnsi="Times New Roman"/>
                <w:sz w:val="24"/>
              </w:rPr>
            </w:pPr>
            <w:del w:id="278" w:author="Author">
              <w:r w:rsidRPr="002A677E" w:rsidDel="00F02B1E">
                <w:rPr>
                  <w:rFonts w:ascii="Times New Roman" w:hAnsi="Times New Roman"/>
                  <w:sz w:val="24"/>
                </w:rPr>
                <w:delText xml:space="preserve">Internal name for the product or group of products in line with the product inventory required by </w:delText>
              </w:r>
              <w:r w:rsidRPr="002A677E" w:rsidDel="00F02B1E">
                <w:delText>Article 19(3)</w:delText>
              </w:r>
              <w:r w:rsidDel="00F02B1E">
                <w:delText>, p</w:delText>
              </w:r>
              <w:r w:rsidRPr="002A677E" w:rsidDel="00F02B1E">
                <w:delText>oint (a)</w:delText>
              </w:r>
              <w:r w:rsidDel="00F02B1E">
                <w:delText>,</w:delText>
              </w:r>
              <w:r w:rsidRPr="002A677E" w:rsidDel="00F02B1E">
                <w:delText xml:space="preserve"> </w:delText>
              </w:r>
              <w:r w:rsidRPr="002A677E" w:rsidDel="00F02B1E">
                <w:rPr>
                  <w:rFonts w:ascii="Times New Roman" w:hAnsi="Times New Roman"/>
                  <w:sz w:val="24"/>
                </w:rPr>
                <w:delText>of Delegated Regulation (EU) 2016/101.</w:delText>
              </w:r>
            </w:del>
          </w:p>
        </w:tc>
      </w:tr>
      <w:tr w:rsidR="001332E7" w:rsidRPr="002A677E" w:rsidDel="00F02B1E" w14:paraId="7E385D51" w14:textId="720583F0" w:rsidTr="3194AE78">
        <w:trPr>
          <w:del w:id="279" w:author="Author"/>
        </w:trPr>
        <w:tc>
          <w:tcPr>
            <w:tcW w:w="852" w:type="dxa"/>
          </w:tcPr>
          <w:p w14:paraId="7633542B" w14:textId="07394C75" w:rsidR="001332E7" w:rsidRPr="002A677E" w:rsidDel="00F02B1E" w:rsidRDefault="001332E7" w:rsidP="00B80002">
            <w:pPr>
              <w:spacing w:beforeLines="60" w:before="144" w:afterLines="60" w:after="144"/>
              <w:rPr>
                <w:del w:id="280" w:author="Author"/>
                <w:rFonts w:ascii="Times New Roman" w:hAnsi="Times New Roman"/>
                <w:sz w:val="24"/>
              </w:rPr>
            </w:pPr>
            <w:del w:id="281" w:author="Author">
              <w:r w:rsidRPr="002A677E" w:rsidDel="00F02B1E">
                <w:rPr>
                  <w:rFonts w:ascii="Times New Roman" w:hAnsi="Times New Roman"/>
                  <w:sz w:val="24"/>
                </w:rPr>
                <w:delText>0030</w:delText>
              </w:r>
            </w:del>
          </w:p>
        </w:tc>
        <w:tc>
          <w:tcPr>
            <w:tcW w:w="8004" w:type="dxa"/>
          </w:tcPr>
          <w:p w14:paraId="2A30E4AB" w14:textId="213BF083" w:rsidR="001332E7" w:rsidRPr="002A677E" w:rsidDel="00F02B1E" w:rsidRDefault="001332E7" w:rsidP="00B80002">
            <w:pPr>
              <w:spacing w:beforeLines="60" w:before="144" w:afterLines="60" w:after="144"/>
              <w:rPr>
                <w:del w:id="282" w:author="Author"/>
                <w:rFonts w:ascii="Times New Roman" w:hAnsi="Times New Roman"/>
                <w:b/>
                <w:sz w:val="24"/>
                <w:u w:val="single"/>
              </w:rPr>
            </w:pPr>
            <w:del w:id="283" w:author="Author">
              <w:r w:rsidRPr="002A677E" w:rsidDel="00F02B1E">
                <w:rPr>
                  <w:rFonts w:ascii="Times New Roman" w:hAnsi="Times New Roman"/>
                  <w:b/>
                  <w:sz w:val="24"/>
                  <w:u w:val="single"/>
                </w:rPr>
                <w:delText>UNDERLYING</w:delText>
              </w:r>
            </w:del>
          </w:p>
          <w:p w14:paraId="30C12F17" w14:textId="2A49F33F" w:rsidR="001332E7" w:rsidRPr="002A677E" w:rsidDel="00F02B1E" w:rsidRDefault="001332E7" w:rsidP="00B80002">
            <w:pPr>
              <w:spacing w:beforeLines="60" w:before="144" w:afterLines="60" w:after="144"/>
              <w:rPr>
                <w:del w:id="284" w:author="Author"/>
                <w:rFonts w:ascii="Times New Roman" w:hAnsi="Times New Roman"/>
                <w:sz w:val="24"/>
              </w:rPr>
            </w:pPr>
            <w:del w:id="285" w:author="Author">
              <w:r w:rsidRPr="002A677E" w:rsidDel="00F02B1E">
                <w:rPr>
                  <w:rFonts w:ascii="Times New Roman" w:hAnsi="Times New Roman"/>
                  <w:sz w:val="24"/>
                </w:rPr>
                <w:delText>Internal name of the underlying, or underlyings, in the case of derivatives or of the instruments in the case of non-derivatives.</w:delText>
              </w:r>
            </w:del>
          </w:p>
        </w:tc>
      </w:tr>
      <w:tr w:rsidR="001332E7" w:rsidRPr="002A677E" w:rsidDel="00F02B1E" w14:paraId="5278862F" w14:textId="7C71A992" w:rsidTr="3194AE78">
        <w:trPr>
          <w:del w:id="286" w:author="Author"/>
        </w:trPr>
        <w:tc>
          <w:tcPr>
            <w:tcW w:w="852" w:type="dxa"/>
          </w:tcPr>
          <w:p w14:paraId="5360F611" w14:textId="11F42E2F" w:rsidR="001332E7" w:rsidRPr="002A677E" w:rsidDel="00F02B1E" w:rsidRDefault="001332E7" w:rsidP="00B80002">
            <w:pPr>
              <w:spacing w:beforeLines="60" w:before="144" w:afterLines="60" w:after="144"/>
              <w:rPr>
                <w:del w:id="287" w:author="Author"/>
                <w:rFonts w:ascii="Times New Roman" w:hAnsi="Times New Roman"/>
                <w:sz w:val="24"/>
              </w:rPr>
            </w:pPr>
            <w:del w:id="288" w:author="Author">
              <w:r w:rsidRPr="002A677E" w:rsidDel="00F02B1E">
                <w:rPr>
                  <w:rFonts w:ascii="Times New Roman" w:hAnsi="Times New Roman"/>
                  <w:sz w:val="24"/>
                </w:rPr>
                <w:lastRenderedPageBreak/>
                <w:delText>0040</w:delText>
              </w:r>
            </w:del>
          </w:p>
        </w:tc>
        <w:tc>
          <w:tcPr>
            <w:tcW w:w="8004" w:type="dxa"/>
          </w:tcPr>
          <w:p w14:paraId="49CCDDF1" w14:textId="11B42570" w:rsidR="001332E7" w:rsidRPr="002A677E" w:rsidDel="00F02B1E" w:rsidRDefault="001332E7" w:rsidP="00B80002">
            <w:pPr>
              <w:spacing w:beforeLines="60" w:before="144" w:afterLines="60" w:after="144"/>
              <w:rPr>
                <w:del w:id="289" w:author="Author"/>
                <w:rFonts w:ascii="Times New Roman" w:hAnsi="Times New Roman"/>
                <w:b/>
                <w:sz w:val="24"/>
                <w:u w:val="single"/>
              </w:rPr>
            </w:pPr>
            <w:del w:id="290" w:author="Author">
              <w:r w:rsidRPr="002A677E" w:rsidDel="00F02B1E">
                <w:rPr>
                  <w:rFonts w:ascii="Times New Roman" w:hAnsi="Times New Roman"/>
                  <w:b/>
                  <w:sz w:val="24"/>
                  <w:u w:val="single"/>
                </w:rPr>
                <w:delText>CONCENTRATED POSITION SIZE</w:delText>
              </w:r>
            </w:del>
          </w:p>
          <w:p w14:paraId="536B3261" w14:textId="02C937E3" w:rsidR="001332E7" w:rsidRPr="002A677E" w:rsidDel="00F02B1E" w:rsidRDefault="001332E7" w:rsidP="00B80002">
            <w:pPr>
              <w:spacing w:beforeLines="60" w:before="144" w:afterLines="60" w:after="144"/>
              <w:rPr>
                <w:del w:id="291" w:author="Author"/>
                <w:rStyle w:val="InstructionsTabelleberschrift"/>
                <w:rFonts w:ascii="Times New Roman" w:hAnsi="Times New Roman"/>
                <w:sz w:val="24"/>
              </w:rPr>
            </w:pPr>
            <w:del w:id="292" w:author="Author">
              <w:r w:rsidRPr="001235ED" w:rsidDel="00F02B1E">
                <w:rPr>
                  <w:rFonts w:ascii="Times New Roman" w:hAnsi="Times New Roman"/>
                  <w:sz w:val="24"/>
                </w:rPr>
                <w:delText xml:space="preserve">Size of the individual concentrated valuation position identified </w:delText>
              </w:r>
              <w:r w:rsidRPr="002A677E" w:rsidDel="00F02B1E">
                <w:rPr>
                  <w:rFonts w:ascii="Times New Roman" w:hAnsi="Times New Roman"/>
                  <w:sz w:val="24"/>
                </w:rPr>
                <w:delText>in accordance with Article 14(1)</w:delText>
              </w:r>
              <w:r w:rsidDel="00F02B1E">
                <w:rPr>
                  <w:rFonts w:ascii="Times New Roman" w:hAnsi="Times New Roman"/>
                  <w:sz w:val="24"/>
                </w:rPr>
                <w:delText>, p</w:delText>
              </w:r>
              <w:r w:rsidRPr="002A677E" w:rsidDel="00F02B1E">
                <w:rPr>
                  <w:rFonts w:ascii="Times New Roman" w:hAnsi="Times New Roman"/>
                  <w:sz w:val="24"/>
                </w:rPr>
                <w:delText>oint (a)</w:delText>
              </w:r>
              <w:r w:rsidDel="00F02B1E">
                <w:rPr>
                  <w:rFonts w:ascii="Times New Roman" w:hAnsi="Times New Roman"/>
                  <w:sz w:val="24"/>
                </w:rPr>
                <w:delText>,</w:delText>
              </w:r>
              <w:r w:rsidRPr="002A677E" w:rsidDel="00F02B1E">
                <w:rPr>
                  <w:rFonts w:ascii="Times New Roman" w:hAnsi="Times New Roman"/>
                  <w:sz w:val="24"/>
                </w:rPr>
                <w:delText xml:space="preserve"> of Delegated Regulation (EU) 2016/101, expressed in the unit described in column 0050. </w:delText>
              </w:r>
            </w:del>
          </w:p>
        </w:tc>
      </w:tr>
      <w:tr w:rsidR="001332E7" w:rsidRPr="002A677E" w:rsidDel="00F02B1E" w14:paraId="2F745131" w14:textId="466526B9" w:rsidTr="3194AE78">
        <w:trPr>
          <w:del w:id="293" w:author="Author"/>
        </w:trPr>
        <w:tc>
          <w:tcPr>
            <w:tcW w:w="852" w:type="dxa"/>
          </w:tcPr>
          <w:p w14:paraId="74C095D5" w14:textId="5AA35BC4" w:rsidR="001332E7" w:rsidRPr="002A677E" w:rsidDel="00F02B1E" w:rsidRDefault="001332E7" w:rsidP="00B80002">
            <w:pPr>
              <w:spacing w:beforeLines="60" w:before="144" w:afterLines="60" w:after="144"/>
              <w:rPr>
                <w:del w:id="294" w:author="Author"/>
                <w:rFonts w:ascii="Times New Roman" w:hAnsi="Times New Roman"/>
                <w:sz w:val="24"/>
              </w:rPr>
            </w:pPr>
            <w:del w:id="295" w:author="Author">
              <w:r w:rsidRPr="002A677E" w:rsidDel="00F02B1E">
                <w:rPr>
                  <w:rFonts w:ascii="Times New Roman" w:hAnsi="Times New Roman"/>
                  <w:sz w:val="24"/>
                </w:rPr>
                <w:delText>0050</w:delText>
              </w:r>
            </w:del>
          </w:p>
        </w:tc>
        <w:tc>
          <w:tcPr>
            <w:tcW w:w="8004" w:type="dxa"/>
          </w:tcPr>
          <w:p w14:paraId="1B4107A3" w14:textId="68AE2FC2" w:rsidR="001332E7" w:rsidRPr="002A677E" w:rsidDel="00F02B1E" w:rsidRDefault="001332E7" w:rsidP="00B80002">
            <w:pPr>
              <w:spacing w:beforeLines="60" w:before="144" w:afterLines="60" w:after="144"/>
              <w:rPr>
                <w:del w:id="296" w:author="Author"/>
                <w:rFonts w:ascii="Times New Roman" w:hAnsi="Times New Roman"/>
                <w:b/>
                <w:sz w:val="24"/>
                <w:u w:val="single"/>
              </w:rPr>
            </w:pPr>
            <w:del w:id="297" w:author="Author">
              <w:r w:rsidRPr="002A677E" w:rsidDel="00F02B1E">
                <w:rPr>
                  <w:rFonts w:ascii="Times New Roman" w:hAnsi="Times New Roman"/>
                  <w:b/>
                  <w:sz w:val="24"/>
                  <w:u w:val="single"/>
                </w:rPr>
                <w:delText>SIZE MEASURE</w:delText>
              </w:r>
            </w:del>
          </w:p>
          <w:p w14:paraId="28CECA6A" w14:textId="1146C4C2" w:rsidR="001332E7" w:rsidRPr="001332E7" w:rsidDel="00F02B1E" w:rsidRDefault="001332E7" w:rsidP="00B80002">
            <w:pPr>
              <w:spacing w:beforeLines="60" w:before="144" w:afterLines="60" w:after="144"/>
              <w:rPr>
                <w:del w:id="298" w:author="Author"/>
                <w:rFonts w:ascii="Times New Roman" w:hAnsi="Times New Roman"/>
                <w:sz w:val="24"/>
              </w:rPr>
            </w:pPr>
            <w:del w:id="299" w:author="Author">
              <w:r w:rsidRPr="001332E7" w:rsidDel="00F02B1E">
                <w:rPr>
                  <w:rFonts w:ascii="Times New Roman" w:hAnsi="Times New Roman"/>
                  <w:sz w:val="24"/>
                </w:rPr>
                <w:delText xml:space="preserve">Unit of size measure used internally as part of the identification of the concentrated valuation position to compute the concentrated position size referred in column 0040. </w:delText>
              </w:r>
            </w:del>
          </w:p>
          <w:p w14:paraId="203801F4" w14:textId="70D9E10D" w:rsidR="001332E7" w:rsidRPr="001332E7" w:rsidDel="00F02B1E" w:rsidRDefault="001332E7" w:rsidP="00B80002">
            <w:pPr>
              <w:spacing w:beforeLines="60" w:before="144" w:afterLines="60" w:after="144"/>
              <w:rPr>
                <w:del w:id="300" w:author="Author"/>
                <w:rStyle w:val="InstructionsTabelleberschrift"/>
                <w:rFonts w:ascii="Times New Roman" w:hAnsi="Times New Roman"/>
                <w:b w:val="0"/>
                <w:bCs w:val="0"/>
                <w:sz w:val="24"/>
                <w:u w:val="none"/>
              </w:rPr>
            </w:pPr>
            <w:del w:id="301" w:author="Author">
              <w:r w:rsidRPr="001332E7" w:rsidDel="00F02B1E">
                <w:rPr>
                  <w:rStyle w:val="InstructionsTabelleberschrift"/>
                  <w:rFonts w:ascii="Times New Roman" w:hAnsi="Times New Roman"/>
                  <w:b w:val="0"/>
                  <w:bCs w:val="0"/>
                  <w:sz w:val="24"/>
                  <w:u w:val="none"/>
                </w:rPr>
                <w:delText xml:space="preserve">In the case of positions in bonds or equity, please report the unit used </w:delText>
              </w:r>
              <w:r w:rsidRPr="001332E7" w:rsidDel="00F02B1E">
                <w:rPr>
                  <w:rFonts w:ascii="Times New Roman" w:hAnsi="Times New Roman"/>
                  <w:sz w:val="24"/>
                </w:rPr>
                <w:delText>for internal risk management</w:delText>
              </w:r>
              <w:r w:rsidRPr="001332E7" w:rsidDel="00F02B1E">
                <w:rPr>
                  <w:rStyle w:val="InstructionsTabelleberschrift"/>
                  <w:rFonts w:ascii="Times New Roman" w:hAnsi="Times New Roman"/>
                  <w:b w:val="0"/>
                  <w:bCs w:val="0"/>
                  <w:sz w:val="24"/>
                  <w:u w:val="none"/>
                </w:rPr>
                <w:delText>, such as ‘number of bonds’, ‘number of shares’ or ‘market va</w:delText>
              </w:r>
              <w:r w:rsidRPr="001332E7" w:rsidDel="00F02B1E">
                <w:rPr>
                  <w:rStyle w:val="InstructionsTabelleberschrift"/>
                  <w:rFonts w:ascii="Times New Roman" w:hAnsi="Times New Roman"/>
                  <w:b w:val="0"/>
                  <w:bCs w:val="0"/>
                  <w:sz w:val="24"/>
                  <w:u w:val="none"/>
                </w:rPr>
                <w:softHyphen/>
                <w:delText xml:space="preserve">lue’. </w:delText>
              </w:r>
            </w:del>
          </w:p>
          <w:p w14:paraId="1FAF9F05" w14:textId="6B12AC34" w:rsidR="001332E7" w:rsidRPr="002A677E" w:rsidDel="00F02B1E" w:rsidRDefault="001332E7" w:rsidP="00B80002">
            <w:pPr>
              <w:spacing w:beforeLines="60" w:before="144" w:afterLines="60" w:after="144"/>
              <w:rPr>
                <w:del w:id="302" w:author="Author"/>
                <w:rStyle w:val="InstructionsTabelleberschrift"/>
                <w:rFonts w:ascii="Times New Roman" w:hAnsi="Times New Roman"/>
                <w:b w:val="0"/>
                <w:bCs w:val="0"/>
                <w:sz w:val="24"/>
              </w:rPr>
            </w:pPr>
            <w:del w:id="303" w:author="Author">
              <w:r w:rsidRPr="001332E7" w:rsidDel="00F02B1E">
                <w:rPr>
                  <w:rFonts w:ascii="Times New Roman" w:hAnsi="Times New Roman"/>
                  <w:sz w:val="24"/>
                </w:rPr>
                <w:delText>In the case of position in derivatives, please report the unit used for internal risk management, such as ‘PV01; EUR per 1 basis point parallel yield curve shift’</w:delText>
              </w:r>
              <w:r w:rsidRPr="001235ED" w:rsidDel="00F02B1E">
                <w:rPr>
                  <w:rFonts w:ascii="Times New Roman" w:hAnsi="Times New Roman"/>
                  <w:sz w:val="24"/>
                </w:rPr>
                <w:delText xml:space="preserve">. </w:delText>
              </w:r>
            </w:del>
          </w:p>
        </w:tc>
      </w:tr>
      <w:tr w:rsidR="001332E7" w:rsidRPr="002A677E" w:rsidDel="00F02B1E" w14:paraId="627AD466" w14:textId="15D05BC0" w:rsidTr="3194AE78">
        <w:trPr>
          <w:del w:id="304" w:author="Author"/>
        </w:trPr>
        <w:tc>
          <w:tcPr>
            <w:tcW w:w="852" w:type="dxa"/>
          </w:tcPr>
          <w:p w14:paraId="1C5B9E7E" w14:textId="4CEE45D2" w:rsidR="001332E7" w:rsidRPr="002A677E" w:rsidDel="00F02B1E" w:rsidRDefault="001332E7" w:rsidP="00B80002">
            <w:pPr>
              <w:spacing w:beforeLines="60" w:before="144" w:afterLines="60" w:after="144"/>
              <w:rPr>
                <w:del w:id="305" w:author="Author"/>
                <w:rFonts w:ascii="Times New Roman" w:hAnsi="Times New Roman"/>
                <w:sz w:val="24"/>
              </w:rPr>
            </w:pPr>
            <w:del w:id="306" w:author="Author">
              <w:r w:rsidRPr="002A677E" w:rsidDel="00F02B1E">
                <w:rPr>
                  <w:rFonts w:ascii="Times New Roman" w:hAnsi="Times New Roman"/>
                  <w:sz w:val="24"/>
                </w:rPr>
                <w:delText>0060</w:delText>
              </w:r>
            </w:del>
          </w:p>
        </w:tc>
        <w:tc>
          <w:tcPr>
            <w:tcW w:w="8004" w:type="dxa"/>
          </w:tcPr>
          <w:p w14:paraId="01DC0B83" w14:textId="5B7EE216" w:rsidR="001332E7" w:rsidRPr="002A677E" w:rsidDel="00F02B1E" w:rsidRDefault="001332E7" w:rsidP="00B80002">
            <w:pPr>
              <w:spacing w:beforeLines="60" w:before="144" w:afterLines="60" w:after="144"/>
              <w:rPr>
                <w:del w:id="307" w:author="Author"/>
                <w:rStyle w:val="InstructionsTabelleberschrift"/>
                <w:rFonts w:ascii="Times New Roman" w:hAnsi="Times New Roman"/>
                <w:sz w:val="24"/>
              </w:rPr>
            </w:pPr>
            <w:del w:id="308" w:author="Author">
              <w:r w:rsidRPr="002A677E" w:rsidDel="00F02B1E">
                <w:rPr>
                  <w:rStyle w:val="InstructionsTabelleberschrift"/>
                  <w:rFonts w:ascii="Times New Roman" w:hAnsi="Times New Roman"/>
                  <w:sz w:val="24"/>
                </w:rPr>
                <w:delText>MARKET VALUE</w:delText>
              </w:r>
            </w:del>
          </w:p>
          <w:p w14:paraId="71B25BDB" w14:textId="7A5479C4" w:rsidR="001332E7" w:rsidRPr="001332E7" w:rsidDel="00F02B1E" w:rsidRDefault="001332E7" w:rsidP="00B80002">
            <w:pPr>
              <w:spacing w:beforeLines="60" w:before="144" w:afterLines="60" w:after="144"/>
              <w:rPr>
                <w:del w:id="309" w:author="Author"/>
                <w:rStyle w:val="InstructionsTabelleberschrift"/>
                <w:rFonts w:ascii="Times New Roman" w:hAnsi="Times New Roman"/>
                <w:b w:val="0"/>
                <w:bCs w:val="0"/>
                <w:sz w:val="24"/>
                <w:u w:val="none"/>
              </w:rPr>
            </w:pPr>
            <w:del w:id="310" w:author="Author">
              <w:r w:rsidRPr="001332E7" w:rsidDel="00F02B1E">
                <w:rPr>
                  <w:rStyle w:val="InstructionsTabelleberschrift"/>
                  <w:rFonts w:ascii="Times New Roman" w:hAnsi="Times New Roman"/>
                  <w:b w:val="0"/>
                  <w:bCs w:val="0"/>
                  <w:sz w:val="24"/>
                  <w:u w:val="none"/>
                </w:rPr>
                <w:delText>Market value of the position.</w:delText>
              </w:r>
            </w:del>
          </w:p>
        </w:tc>
      </w:tr>
      <w:tr w:rsidR="001332E7" w:rsidRPr="002A677E" w:rsidDel="00F02B1E" w14:paraId="6B19F176" w14:textId="175C6B8C" w:rsidTr="3194AE78">
        <w:trPr>
          <w:del w:id="311" w:author="Author"/>
        </w:trPr>
        <w:tc>
          <w:tcPr>
            <w:tcW w:w="852" w:type="dxa"/>
          </w:tcPr>
          <w:p w14:paraId="1D3336EE" w14:textId="7D4703AF" w:rsidR="001332E7" w:rsidRPr="002A677E" w:rsidDel="00F02B1E" w:rsidRDefault="001332E7" w:rsidP="00B80002">
            <w:pPr>
              <w:spacing w:beforeLines="60" w:before="144" w:afterLines="60" w:after="144"/>
              <w:rPr>
                <w:del w:id="312" w:author="Author"/>
                <w:rFonts w:ascii="Times New Roman" w:hAnsi="Times New Roman"/>
                <w:sz w:val="24"/>
              </w:rPr>
            </w:pPr>
            <w:del w:id="313" w:author="Author">
              <w:r w:rsidRPr="002A677E" w:rsidDel="00F02B1E">
                <w:rPr>
                  <w:rFonts w:ascii="Times New Roman" w:hAnsi="Times New Roman"/>
                  <w:sz w:val="24"/>
                </w:rPr>
                <w:delText>0070</w:delText>
              </w:r>
            </w:del>
          </w:p>
        </w:tc>
        <w:tc>
          <w:tcPr>
            <w:tcW w:w="8004" w:type="dxa"/>
          </w:tcPr>
          <w:p w14:paraId="50CF1530" w14:textId="4F3DD20B" w:rsidR="001332E7" w:rsidRPr="002A677E" w:rsidDel="00F02B1E" w:rsidRDefault="001332E7" w:rsidP="00B80002">
            <w:pPr>
              <w:spacing w:beforeLines="60" w:before="144" w:afterLines="60" w:after="144"/>
              <w:rPr>
                <w:del w:id="314" w:author="Author"/>
                <w:rStyle w:val="InstructionsTabelleberschrift"/>
                <w:rFonts w:ascii="Times New Roman" w:hAnsi="Times New Roman"/>
                <w:sz w:val="24"/>
              </w:rPr>
            </w:pPr>
            <w:del w:id="315" w:author="Author">
              <w:r w:rsidRPr="002A677E" w:rsidDel="00F02B1E">
                <w:rPr>
                  <w:rStyle w:val="InstructionsTabelleberschrift"/>
                  <w:rFonts w:ascii="Times New Roman" w:hAnsi="Times New Roman"/>
                  <w:sz w:val="24"/>
                </w:rPr>
                <w:delText>PRUDENT EXIT PERIOD</w:delText>
              </w:r>
            </w:del>
          </w:p>
          <w:p w14:paraId="336CAC47" w14:textId="70B2D32D" w:rsidR="001332E7" w:rsidRPr="002A677E" w:rsidDel="00F02B1E" w:rsidRDefault="001332E7" w:rsidP="00B80002">
            <w:pPr>
              <w:spacing w:beforeLines="60" w:before="144" w:afterLines="60" w:after="144"/>
              <w:rPr>
                <w:del w:id="316" w:author="Author"/>
                <w:rStyle w:val="InstructionsTabelleberschrift"/>
                <w:rFonts w:ascii="Times New Roman" w:hAnsi="Times New Roman"/>
                <w:b w:val="0"/>
                <w:sz w:val="24"/>
              </w:rPr>
            </w:pPr>
            <w:del w:id="317" w:author="Author">
              <w:r w:rsidRPr="001332E7" w:rsidDel="00F02B1E">
                <w:rPr>
                  <w:rStyle w:val="InstructionsTabelleberschrift"/>
                  <w:rFonts w:ascii="Times New Roman" w:hAnsi="Times New Roman"/>
                  <w:b w:val="0"/>
                  <w:bCs w:val="0"/>
                  <w:sz w:val="24"/>
                  <w:u w:val="none"/>
                </w:rPr>
                <w:delText>The prudent exit period in number of days estimated in accordance with</w:delText>
              </w:r>
              <w:r w:rsidRPr="002A677E" w:rsidDel="00F02B1E">
                <w:rPr>
                  <w:rStyle w:val="InstructionsTabelleberschrift"/>
                  <w:rFonts w:ascii="Times New Roman" w:hAnsi="Times New Roman"/>
                  <w:sz w:val="24"/>
                </w:rPr>
                <w:delText xml:space="preserve"> </w:delText>
              </w:r>
              <w:r w:rsidRPr="002A677E" w:rsidDel="00F02B1E">
                <w:rPr>
                  <w:rFonts w:ascii="Times New Roman" w:hAnsi="Times New Roman"/>
                  <w:sz w:val="24"/>
                </w:rPr>
                <w:delText>Article 14(1)</w:delText>
              </w:r>
              <w:r w:rsidDel="00F02B1E">
                <w:rPr>
                  <w:rFonts w:ascii="Times New Roman" w:hAnsi="Times New Roman"/>
                  <w:sz w:val="24"/>
                </w:rPr>
                <w:delText>, p</w:delText>
              </w:r>
              <w:r w:rsidRPr="002A677E" w:rsidDel="00F02B1E">
                <w:rPr>
                  <w:rFonts w:ascii="Times New Roman" w:hAnsi="Times New Roman"/>
                  <w:sz w:val="24"/>
                </w:rPr>
                <w:delText>oint (b)</w:delText>
              </w:r>
              <w:r w:rsidDel="00F02B1E">
                <w:rPr>
                  <w:rFonts w:ascii="Times New Roman" w:hAnsi="Times New Roman"/>
                  <w:sz w:val="24"/>
                </w:rPr>
                <w:delText>,</w:delText>
              </w:r>
              <w:r w:rsidRPr="002A677E" w:rsidDel="00F02B1E">
                <w:rPr>
                  <w:rFonts w:ascii="Times New Roman" w:hAnsi="Times New Roman"/>
                  <w:sz w:val="24"/>
                </w:rPr>
                <w:delText xml:space="preserve"> </w:delText>
              </w:r>
              <w:r w:rsidRPr="001332E7" w:rsidDel="00F02B1E">
                <w:rPr>
                  <w:rStyle w:val="InstructionsTabelleberschrift"/>
                  <w:rFonts w:ascii="Times New Roman" w:hAnsi="Times New Roman"/>
                  <w:b w:val="0"/>
                  <w:bCs w:val="0"/>
                  <w:sz w:val="24"/>
                  <w:u w:val="none"/>
                </w:rPr>
                <w:delText xml:space="preserve">of </w:delText>
              </w:r>
              <w:r w:rsidRPr="002A677E" w:rsidDel="00F02B1E">
                <w:rPr>
                  <w:rFonts w:ascii="Times New Roman" w:hAnsi="Times New Roman"/>
                  <w:sz w:val="24"/>
                </w:rPr>
                <w:delText>Delegated Regulation (EU) 2016/101</w:delText>
              </w:r>
              <w:r w:rsidRPr="001332E7" w:rsidDel="00F02B1E">
                <w:rPr>
                  <w:rStyle w:val="InstructionsTabelleberschrift"/>
                  <w:rFonts w:ascii="Times New Roman" w:hAnsi="Times New Roman"/>
                  <w:b w:val="0"/>
                  <w:bCs w:val="0"/>
                  <w:sz w:val="24"/>
                  <w:u w:val="none"/>
                </w:rPr>
                <w:delText>.</w:delText>
              </w:r>
            </w:del>
          </w:p>
        </w:tc>
      </w:tr>
      <w:tr w:rsidR="001332E7" w:rsidRPr="002A677E" w:rsidDel="00F02B1E" w14:paraId="550400A0" w14:textId="2B636E5B" w:rsidTr="3194AE78">
        <w:trPr>
          <w:del w:id="318" w:author="Author"/>
        </w:trPr>
        <w:tc>
          <w:tcPr>
            <w:tcW w:w="852" w:type="dxa"/>
          </w:tcPr>
          <w:p w14:paraId="5D513B9E" w14:textId="5F9058B4" w:rsidR="001332E7" w:rsidRPr="002A677E" w:rsidDel="00F02B1E" w:rsidRDefault="001332E7" w:rsidP="00B80002">
            <w:pPr>
              <w:spacing w:beforeLines="60" w:before="144" w:afterLines="60" w:after="144"/>
              <w:rPr>
                <w:del w:id="319" w:author="Author"/>
                <w:rFonts w:ascii="Times New Roman" w:hAnsi="Times New Roman"/>
                <w:sz w:val="24"/>
              </w:rPr>
            </w:pPr>
            <w:del w:id="320" w:author="Author">
              <w:r w:rsidRPr="002A677E" w:rsidDel="00F02B1E">
                <w:rPr>
                  <w:rFonts w:ascii="Times New Roman" w:hAnsi="Times New Roman"/>
                  <w:sz w:val="24"/>
                </w:rPr>
                <w:delText>0080</w:delText>
              </w:r>
            </w:del>
          </w:p>
        </w:tc>
        <w:tc>
          <w:tcPr>
            <w:tcW w:w="8004" w:type="dxa"/>
          </w:tcPr>
          <w:p w14:paraId="10691111" w14:textId="254E8F89" w:rsidR="001332E7" w:rsidRPr="002A677E" w:rsidDel="00F02B1E" w:rsidRDefault="001332E7" w:rsidP="00B80002">
            <w:pPr>
              <w:spacing w:beforeLines="60" w:before="144" w:afterLines="60" w:after="144"/>
              <w:rPr>
                <w:del w:id="321" w:author="Author"/>
                <w:rStyle w:val="InstructionsTabelleberschrift"/>
                <w:rFonts w:ascii="Times New Roman" w:hAnsi="Times New Roman"/>
                <w:sz w:val="24"/>
              </w:rPr>
            </w:pPr>
            <w:del w:id="322" w:author="Author">
              <w:r w:rsidRPr="002A677E" w:rsidDel="00F02B1E">
                <w:rPr>
                  <w:rStyle w:val="InstructionsTabelleberschrift"/>
                  <w:rFonts w:ascii="Times New Roman" w:hAnsi="Times New Roman"/>
                  <w:sz w:val="24"/>
                </w:rPr>
                <w:delText>CONCENTRATED POSITIONS AVA</w:delText>
              </w:r>
            </w:del>
          </w:p>
          <w:p w14:paraId="29C06589" w14:textId="5DF216D9" w:rsidR="001332E7" w:rsidRPr="001332E7" w:rsidDel="00F02B1E" w:rsidRDefault="001332E7" w:rsidP="00B80002">
            <w:pPr>
              <w:spacing w:beforeLines="60" w:before="144" w:afterLines="60" w:after="144"/>
              <w:rPr>
                <w:del w:id="323" w:author="Author"/>
                <w:rStyle w:val="InstructionsTabelleberschrift"/>
                <w:rFonts w:ascii="Times New Roman" w:hAnsi="Times New Roman"/>
                <w:b w:val="0"/>
                <w:bCs w:val="0"/>
                <w:sz w:val="24"/>
                <w:u w:val="none"/>
              </w:rPr>
            </w:pPr>
            <w:del w:id="324" w:author="Author">
              <w:r w:rsidRPr="001332E7" w:rsidDel="00F02B1E">
                <w:rPr>
                  <w:rStyle w:val="InstructionsTabelleberschrift"/>
                  <w:rFonts w:ascii="Times New Roman" w:hAnsi="Times New Roman"/>
                  <w:b w:val="0"/>
                  <w:bCs w:val="0"/>
                  <w:sz w:val="24"/>
                  <w:u w:val="none"/>
                </w:rPr>
                <w:delText xml:space="preserve">The concentrated positions AVA amount calculated in accordance with Article 14(1) of </w:delText>
              </w:r>
              <w:r w:rsidRPr="001332E7" w:rsidDel="00F02B1E">
                <w:rPr>
                  <w:rFonts w:ascii="Times New Roman" w:hAnsi="Times New Roman"/>
                  <w:sz w:val="24"/>
                </w:rPr>
                <w:delText>Delegated Regulation (EU) 2016/101</w:delText>
              </w:r>
              <w:r w:rsidRPr="001332E7" w:rsidDel="00F02B1E">
                <w:rPr>
                  <w:rStyle w:val="InstructionsTabelleberschrift"/>
                  <w:rFonts w:ascii="Times New Roman" w:hAnsi="Times New Roman"/>
                  <w:b w:val="0"/>
                  <w:bCs w:val="0"/>
                  <w:sz w:val="24"/>
                  <w:u w:val="none"/>
                </w:rPr>
                <w:delText xml:space="preserve"> for the individual concentrated valuation position concerned.</w:delText>
              </w:r>
            </w:del>
          </w:p>
        </w:tc>
      </w:tr>
      <w:tr w:rsidR="001332E7" w:rsidRPr="002A677E" w:rsidDel="00F02B1E" w14:paraId="71F505E1" w14:textId="33AD34DC" w:rsidTr="3194AE78">
        <w:trPr>
          <w:del w:id="325" w:author="Author"/>
        </w:trPr>
        <w:tc>
          <w:tcPr>
            <w:tcW w:w="852" w:type="dxa"/>
          </w:tcPr>
          <w:p w14:paraId="1598DB63" w14:textId="6B80EA1D" w:rsidR="001332E7" w:rsidRPr="002A677E" w:rsidDel="00F02B1E" w:rsidRDefault="001332E7" w:rsidP="00B80002">
            <w:pPr>
              <w:spacing w:beforeLines="60" w:before="144" w:afterLines="60" w:after="144"/>
              <w:rPr>
                <w:del w:id="326" w:author="Author"/>
                <w:rFonts w:ascii="Times New Roman" w:hAnsi="Times New Roman"/>
                <w:sz w:val="24"/>
              </w:rPr>
            </w:pPr>
            <w:del w:id="327" w:author="Author">
              <w:r w:rsidRPr="002A677E" w:rsidDel="00F02B1E">
                <w:rPr>
                  <w:rFonts w:ascii="Times New Roman" w:hAnsi="Times New Roman"/>
                  <w:sz w:val="24"/>
                </w:rPr>
                <w:delText>0090</w:delText>
              </w:r>
            </w:del>
          </w:p>
        </w:tc>
        <w:tc>
          <w:tcPr>
            <w:tcW w:w="8004" w:type="dxa"/>
          </w:tcPr>
          <w:p w14:paraId="24250F9A" w14:textId="2E82B634" w:rsidR="001332E7" w:rsidRPr="002A677E" w:rsidDel="00F02B1E" w:rsidRDefault="001332E7" w:rsidP="00B80002">
            <w:pPr>
              <w:spacing w:beforeLines="60" w:before="144" w:afterLines="60" w:after="144"/>
              <w:rPr>
                <w:del w:id="328" w:author="Author"/>
                <w:rStyle w:val="InstructionsTabelleberschrift"/>
                <w:rFonts w:ascii="Times New Roman" w:hAnsi="Times New Roman"/>
                <w:sz w:val="24"/>
              </w:rPr>
            </w:pPr>
            <w:del w:id="329" w:author="Author">
              <w:r w:rsidRPr="002A677E" w:rsidDel="00F02B1E">
                <w:rPr>
                  <w:rStyle w:val="InstructionsTabelleberschrift"/>
                  <w:rFonts w:ascii="Times New Roman" w:hAnsi="Times New Roman"/>
                  <w:sz w:val="24"/>
                </w:rPr>
                <w:delText>CONCENTRATED POSITION FAIR VALUE ADJUSTMENT</w:delText>
              </w:r>
            </w:del>
          </w:p>
          <w:p w14:paraId="3CD447FC" w14:textId="504FF97E" w:rsidR="001332E7" w:rsidRPr="001332E7" w:rsidDel="00F02B1E" w:rsidRDefault="001332E7" w:rsidP="00B80002">
            <w:pPr>
              <w:spacing w:beforeLines="60" w:before="144" w:afterLines="60" w:after="144"/>
              <w:rPr>
                <w:del w:id="330" w:author="Author"/>
                <w:rStyle w:val="InstructionsTabelleberschrift"/>
                <w:rFonts w:ascii="Times New Roman" w:hAnsi="Times New Roman"/>
                <w:b w:val="0"/>
                <w:bCs w:val="0"/>
                <w:sz w:val="24"/>
                <w:u w:val="none"/>
              </w:rPr>
            </w:pPr>
            <w:del w:id="331" w:author="Author">
              <w:r w:rsidRPr="001332E7" w:rsidDel="00F02B1E">
                <w:rPr>
                  <w:rStyle w:val="InstructionsTabelleberschrift"/>
                  <w:rFonts w:ascii="Times New Roman" w:hAnsi="Times New Roman"/>
                  <w:b w:val="0"/>
                  <w:bCs w:val="0"/>
                  <w:sz w:val="24"/>
                  <w:u w:val="none"/>
                </w:rPr>
                <w:delText>The amount of any fair value adjustments taken to reflect the fact that the aggregate position held by the institution is larger than the normal traded volume or larger than position sizes and on which quotes or trades, which are used to calibrate the price or inputs used by the valuation model, are based.</w:delText>
              </w:r>
            </w:del>
          </w:p>
          <w:p w14:paraId="36DA5B80" w14:textId="0F2904E3" w:rsidR="001332E7" w:rsidRPr="002A677E" w:rsidDel="00F02B1E" w:rsidRDefault="001332E7" w:rsidP="00B80002">
            <w:pPr>
              <w:spacing w:beforeLines="60" w:before="144" w:afterLines="60" w:after="144"/>
              <w:rPr>
                <w:del w:id="332" w:author="Author"/>
                <w:rStyle w:val="InstructionsTabelleberschrift"/>
                <w:rFonts w:ascii="Times New Roman" w:hAnsi="Times New Roman"/>
                <w:b w:val="0"/>
                <w:sz w:val="24"/>
              </w:rPr>
            </w:pPr>
            <w:del w:id="333" w:author="Author">
              <w:r w:rsidRPr="001332E7" w:rsidDel="00F02B1E">
                <w:rPr>
                  <w:rStyle w:val="InstructionsTabelleberschrift"/>
                  <w:rFonts w:ascii="Times New Roman" w:hAnsi="Times New Roman"/>
                  <w:b w:val="0"/>
                  <w:bCs w:val="0"/>
                  <w:sz w:val="24"/>
                  <w:u w:val="none"/>
                </w:rPr>
                <w:delText>The amount reported shall correspond to the amount that has been applied to the individual concentrated valuation position concerned.</w:delText>
              </w:r>
            </w:del>
          </w:p>
        </w:tc>
      </w:tr>
      <w:tr w:rsidR="001332E7" w:rsidRPr="002A677E" w:rsidDel="00F02B1E" w14:paraId="66D1DA4A" w14:textId="66FDE8B0" w:rsidTr="3194AE78">
        <w:trPr>
          <w:del w:id="334" w:author="Author"/>
        </w:trPr>
        <w:tc>
          <w:tcPr>
            <w:tcW w:w="852" w:type="dxa"/>
          </w:tcPr>
          <w:p w14:paraId="5FEF7469" w14:textId="02C73317" w:rsidR="001332E7" w:rsidRPr="002A677E" w:rsidDel="00F02B1E" w:rsidRDefault="001332E7" w:rsidP="00B80002">
            <w:pPr>
              <w:spacing w:beforeLines="60" w:before="144" w:afterLines="60" w:after="144"/>
              <w:rPr>
                <w:del w:id="335" w:author="Author"/>
                <w:rFonts w:ascii="Times New Roman" w:hAnsi="Times New Roman"/>
                <w:sz w:val="24"/>
              </w:rPr>
            </w:pPr>
            <w:del w:id="336" w:author="Author">
              <w:r w:rsidRPr="002A677E" w:rsidDel="00F02B1E">
                <w:rPr>
                  <w:rFonts w:ascii="Times New Roman" w:hAnsi="Times New Roman"/>
                  <w:sz w:val="24"/>
                </w:rPr>
                <w:delText>0100</w:delText>
              </w:r>
            </w:del>
          </w:p>
        </w:tc>
        <w:tc>
          <w:tcPr>
            <w:tcW w:w="8004" w:type="dxa"/>
          </w:tcPr>
          <w:p w14:paraId="0051BABD" w14:textId="20C7425E" w:rsidR="001332E7" w:rsidRPr="002A677E" w:rsidDel="00F02B1E" w:rsidRDefault="001332E7" w:rsidP="00B80002">
            <w:pPr>
              <w:spacing w:beforeLines="60" w:before="144" w:afterLines="60" w:after="144"/>
              <w:rPr>
                <w:del w:id="337" w:author="Author"/>
                <w:rStyle w:val="InstructionsTabelleberschrift"/>
                <w:rFonts w:ascii="Times New Roman" w:hAnsi="Times New Roman"/>
                <w:sz w:val="24"/>
              </w:rPr>
            </w:pPr>
            <w:del w:id="338" w:author="Author">
              <w:r w:rsidRPr="002A677E" w:rsidDel="00F02B1E">
                <w:rPr>
                  <w:rStyle w:val="InstructionsTabelleberschrift"/>
                  <w:rFonts w:ascii="Times New Roman" w:hAnsi="Times New Roman"/>
                  <w:sz w:val="24"/>
                </w:rPr>
                <w:delText>IPV DIFFERENCE</w:delText>
              </w:r>
            </w:del>
          </w:p>
          <w:p w14:paraId="5A7588ED" w14:textId="4882BF2E" w:rsidR="001332E7" w:rsidRPr="001332E7" w:rsidDel="00F02B1E" w:rsidRDefault="001332E7" w:rsidP="00B80002">
            <w:pPr>
              <w:spacing w:beforeLines="60" w:before="144" w:afterLines="60" w:after="144"/>
              <w:rPr>
                <w:del w:id="339" w:author="Author"/>
                <w:rStyle w:val="InstructionsTabelleberschrift"/>
                <w:rFonts w:ascii="Times New Roman" w:hAnsi="Times New Roman"/>
                <w:b w:val="0"/>
                <w:bCs w:val="0"/>
                <w:sz w:val="24"/>
                <w:u w:val="none"/>
              </w:rPr>
            </w:pPr>
            <w:del w:id="340" w:author="Author">
              <w:r w:rsidRPr="001332E7" w:rsidDel="00F02B1E">
                <w:rPr>
                  <w:rStyle w:val="InstructionsTabelleberschrift"/>
                  <w:rFonts w:ascii="Times New Roman" w:hAnsi="Times New Roman"/>
                  <w:b w:val="0"/>
                  <w:bCs w:val="0"/>
                  <w:sz w:val="24"/>
                  <w:u w:val="none"/>
                </w:rPr>
                <w:delText xml:space="preserve">The sum of unadjusted difference amounts (‘IPV difference’) calculated at the month end closest to the reporting date under the independent price verification process performed in accordance with Article 105(8) </w:delText>
              </w:r>
              <w:r w:rsidRPr="001332E7" w:rsidDel="00F02B1E">
                <w:rPr>
                  <w:rFonts w:ascii="Times New Roman" w:hAnsi="Times New Roman"/>
                  <w:sz w:val="24"/>
                  <w:lang w:val="en-US"/>
                </w:rPr>
                <w:delText>of Regulation (EU) No 575/2013</w:delText>
              </w:r>
              <w:r w:rsidRPr="001332E7" w:rsidDel="00F02B1E">
                <w:rPr>
                  <w:rStyle w:val="InstructionsTabelleberschrift"/>
                  <w:rFonts w:ascii="Times New Roman" w:hAnsi="Times New Roman"/>
                  <w:b w:val="0"/>
                  <w:bCs w:val="0"/>
                  <w:sz w:val="24"/>
                  <w:u w:val="none"/>
                </w:rPr>
                <w:delText xml:space="preserve">, with respect to the best available independent data for the individual concentrated valuation position concerned. </w:delText>
              </w:r>
            </w:del>
          </w:p>
          <w:p w14:paraId="6A12C2A4" w14:textId="58F8AFB1" w:rsidR="001332E7" w:rsidRPr="001332E7" w:rsidDel="00F02B1E" w:rsidRDefault="001332E7" w:rsidP="00B80002">
            <w:pPr>
              <w:spacing w:beforeLines="60" w:before="144" w:afterLines="60" w:after="144"/>
              <w:rPr>
                <w:del w:id="341" w:author="Author"/>
                <w:rStyle w:val="InstructionsTabelleberschrift"/>
                <w:rFonts w:ascii="Times New Roman" w:hAnsi="Times New Roman"/>
                <w:b w:val="0"/>
                <w:bCs w:val="0"/>
                <w:sz w:val="24"/>
                <w:u w:val="none"/>
              </w:rPr>
            </w:pPr>
            <w:del w:id="342" w:author="Author">
              <w:r w:rsidRPr="001332E7" w:rsidDel="00F02B1E">
                <w:rPr>
                  <w:rStyle w:val="InstructionsTabelleberschrift"/>
                  <w:rFonts w:ascii="Times New Roman" w:hAnsi="Times New Roman"/>
                  <w:b w:val="0"/>
                  <w:bCs w:val="0"/>
                  <w:sz w:val="24"/>
                  <w:u w:val="none"/>
                </w:rPr>
                <w:lastRenderedPageBreak/>
                <w:delText>Unadjusted difference amounts shall refer to unadjusted differences between the valuations generated by the trading system and the valuations assessed during the monthly IPV process.</w:delText>
              </w:r>
            </w:del>
          </w:p>
          <w:p w14:paraId="6CC1EDEF" w14:textId="57760DD7" w:rsidR="001332E7" w:rsidRPr="002A677E" w:rsidDel="00F02B1E" w:rsidRDefault="001332E7" w:rsidP="00B80002">
            <w:pPr>
              <w:spacing w:beforeLines="60" w:before="144" w:afterLines="60" w:after="144"/>
              <w:rPr>
                <w:del w:id="343" w:author="Author"/>
                <w:rStyle w:val="InstructionsTabelleberschrift"/>
                <w:rFonts w:ascii="Times New Roman" w:hAnsi="Times New Roman"/>
                <w:b w:val="0"/>
                <w:sz w:val="24"/>
              </w:rPr>
            </w:pPr>
            <w:del w:id="344" w:author="Author">
              <w:r w:rsidRPr="001332E7" w:rsidDel="00F02B1E">
                <w:rPr>
                  <w:rStyle w:val="InstructionsTabelleberschrift"/>
                  <w:rFonts w:ascii="Times New Roman" w:hAnsi="Times New Roman"/>
                  <w:b w:val="0"/>
                  <w:bCs w:val="0"/>
                  <w:sz w:val="24"/>
                  <w:u w:val="none"/>
                </w:rPr>
                <w:delText>No adjusted difference amounts in the books and records of the institution for the relevant month end date shall be included in the calculation of IPV difference.</w:delText>
              </w:r>
            </w:del>
          </w:p>
        </w:tc>
      </w:tr>
    </w:tbl>
    <w:p w14:paraId="1BB03B73" w14:textId="77777777" w:rsidR="001332E7" w:rsidRPr="002A677E" w:rsidRDefault="001332E7" w:rsidP="3194AE78">
      <w:pPr>
        <w:rPr>
          <w:del w:id="345" w:author="Author"/>
          <w:rStyle w:val="InstructionsTabelleText"/>
          <w:rFonts w:ascii="Times New Roman" w:hAnsi="Times New Roman"/>
          <w:sz w:val="24"/>
        </w:rPr>
      </w:pPr>
    </w:p>
    <w:p w14:paraId="465A6E1A" w14:textId="77777777" w:rsidR="00897334" w:rsidRPr="00AC3DE3" w:rsidRDefault="00897334" w:rsidP="00AC3DE3"/>
    <w:sectPr w:rsidR="00897334" w:rsidRPr="00AC3DE3">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A768" w14:textId="77777777" w:rsidR="00A87705" w:rsidRDefault="00A87705" w:rsidP="00897334">
      <w:pPr>
        <w:spacing w:before="0" w:after="0"/>
      </w:pPr>
      <w:r>
        <w:separator/>
      </w:r>
    </w:p>
  </w:endnote>
  <w:endnote w:type="continuationSeparator" w:id="0">
    <w:p w14:paraId="450EEDD3" w14:textId="77777777" w:rsidR="00A87705" w:rsidRDefault="00A87705" w:rsidP="008973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69E8D" w14:textId="77777777" w:rsidR="00A87705" w:rsidRDefault="00A87705" w:rsidP="00897334">
      <w:pPr>
        <w:spacing w:before="0" w:after="0"/>
      </w:pPr>
      <w:r>
        <w:separator/>
      </w:r>
    </w:p>
  </w:footnote>
  <w:footnote w:type="continuationSeparator" w:id="0">
    <w:p w14:paraId="610D7058" w14:textId="77777777" w:rsidR="00A87705" w:rsidRDefault="00A87705" w:rsidP="00897334">
      <w:pPr>
        <w:spacing w:before="0" w:after="0"/>
      </w:pPr>
      <w:r>
        <w:continuationSeparator/>
      </w:r>
    </w:p>
  </w:footnote>
  <w:footnote w:id="1">
    <w:p w14:paraId="52E57A33" w14:textId="77777777" w:rsidR="001332E7" w:rsidRPr="00B828CC" w:rsidRDefault="001332E7" w:rsidP="001332E7">
      <w:pPr>
        <w:pStyle w:val="FootnoteText"/>
      </w:pPr>
      <w:r>
        <w:rPr>
          <w:rStyle w:val="FootnoteReference"/>
        </w:rPr>
        <w:footnoteRef/>
      </w:r>
      <w:r>
        <w:t xml:space="preserve"> </w:t>
      </w:r>
      <w:r w:rsidRPr="00B828CC">
        <w:t>Commission Delegated Regulation (EU) 2016/101 of 26 October 2015 supplementing Regulation (EU) No 575/2013 of the European Parliament and of the Council with regard to regulatory technical standards for prudent valuation under Article 105(14) (OJ L 21, 28.1.2016</w:t>
      </w:r>
      <w:r>
        <w:t>, p</w:t>
      </w:r>
      <w:r w:rsidRPr="00B828CC">
        <w:t>. 54).</w:t>
      </w:r>
    </w:p>
  </w:footnote>
  <w:footnote w:id="2">
    <w:p w14:paraId="488DE50C" w14:textId="77777777" w:rsidR="001332E7" w:rsidRPr="009B688D" w:rsidRDefault="001332E7" w:rsidP="001332E7">
      <w:pPr>
        <w:pStyle w:val="NormalWeb"/>
        <w:spacing w:before="0" w:beforeAutospacing="0" w:after="75" w:afterAutospacing="0"/>
        <w:ind w:left="567" w:hanging="567"/>
        <w:rPr>
          <w:sz w:val="20"/>
          <w:szCs w:val="20"/>
        </w:rPr>
      </w:pPr>
      <w:r w:rsidRPr="0016282F">
        <w:rPr>
          <w:rStyle w:val="FootnoteReference"/>
          <w:sz w:val="20"/>
          <w:szCs w:val="20"/>
        </w:rPr>
        <w:footnoteRef/>
      </w:r>
      <w:r w:rsidRPr="0016282F">
        <w:rPr>
          <w:sz w:val="20"/>
          <w:szCs w:val="20"/>
        </w:rPr>
        <w:t xml:space="preserve"> </w:t>
      </w:r>
      <w:r w:rsidRPr="0016282F">
        <w:rPr>
          <w:sz w:val="20"/>
          <w:szCs w:val="20"/>
        </w:rPr>
        <w:tab/>
      </w:r>
      <w:r w:rsidRPr="009B688D">
        <w:rPr>
          <w:sz w:val="20"/>
          <w:szCs w:val="20"/>
        </w:rPr>
        <w:t>Regulation (EC) No 1606/2002 of the European Parliament and of the Council of 19 July 2002 on the application of international accounting standards (</w:t>
      </w:r>
      <w:r w:rsidRPr="009B688D">
        <w:rPr>
          <w:rStyle w:val="Emphasis"/>
          <w:sz w:val="20"/>
          <w:szCs w:val="20"/>
        </w:rPr>
        <w:t>OJ L 243, 11.9.2002</w:t>
      </w:r>
      <w:r>
        <w:rPr>
          <w:rStyle w:val="Emphasis"/>
          <w:sz w:val="20"/>
          <w:szCs w:val="20"/>
        </w:rPr>
        <w:t>, p</w:t>
      </w:r>
      <w:r w:rsidRPr="009B688D">
        <w:rPr>
          <w:rStyle w:val="Emphasis"/>
          <w:sz w:val="20"/>
          <w:szCs w:val="20"/>
        </w:rPr>
        <w:t>. 1).</w:t>
      </w:r>
    </w:p>
    <w:p w14:paraId="0698D421" w14:textId="77777777" w:rsidR="001332E7" w:rsidRPr="0016282F" w:rsidRDefault="001332E7" w:rsidP="001332E7">
      <w:pPr>
        <w:pStyle w:val="FootnoteText"/>
        <w:ind w:left="567" w:hanging="567"/>
      </w:pPr>
    </w:p>
  </w:footnote>
  <w:footnote w:id="3">
    <w:p w14:paraId="300EB681" w14:textId="77777777" w:rsidR="001332E7" w:rsidRPr="00535792" w:rsidRDefault="001332E7" w:rsidP="001332E7">
      <w:pPr>
        <w:pStyle w:val="FootnoteText"/>
        <w:spacing w:before="0" w:after="0" w:line="240" w:lineRule="auto"/>
        <w:ind w:left="567" w:hanging="567"/>
        <w:rPr>
          <w:rStyle w:val="FootnoteReference"/>
          <w:rFonts w:ascii="Times New Roman" w:hAnsi="Times New Roman"/>
          <w:sz w:val="20"/>
          <w:szCs w:val="20"/>
        </w:rPr>
      </w:pPr>
      <w:r w:rsidRPr="002C66A4">
        <w:rPr>
          <w:rStyle w:val="FootnoteReference"/>
          <w:rFonts w:ascii="Times New Roman" w:hAnsi="Times New Roman"/>
          <w:sz w:val="20"/>
          <w:szCs w:val="20"/>
          <w:vertAlign w:val="superscript"/>
        </w:rPr>
        <w:footnoteRef/>
      </w:r>
      <w:r w:rsidRPr="002C66A4">
        <w:rPr>
          <w:rStyle w:val="FootnoteReference"/>
          <w:rFonts w:ascii="Times New Roman" w:hAnsi="Times New Roman"/>
          <w:sz w:val="20"/>
          <w:szCs w:val="20"/>
          <w:vertAlign w:val="superscript"/>
        </w:rPr>
        <w:t xml:space="preserve"> </w:t>
      </w:r>
      <w:r w:rsidRPr="002C66A4">
        <w:rPr>
          <w:rStyle w:val="FootnoteReference"/>
          <w:rFonts w:ascii="Times New Roman" w:hAnsi="Times New Roman"/>
          <w:sz w:val="20"/>
          <w:szCs w:val="20"/>
        </w:rPr>
        <w:tab/>
        <w:t>Directive 2013/34/EU of the European Parliament and of the Council on the annual financial statements, consolidated financial statements and related reports of certain types of undertakings, amending Directive 2006/43/EC of the European Parliament and of the Council and repealing Council Directives 78/660/EEC and 83/349/EEC (OJ L 182, 29.6.2013</w:t>
      </w:r>
      <w:r>
        <w:rPr>
          <w:rStyle w:val="FootnoteReference"/>
          <w:rFonts w:ascii="Times New Roman" w:hAnsi="Times New Roman"/>
          <w:sz w:val="20"/>
          <w:szCs w:val="20"/>
        </w:rPr>
        <w:t>, p</w:t>
      </w:r>
      <w:r w:rsidRPr="002C66A4">
        <w:rPr>
          <w:rStyle w:val="FootnoteReference"/>
          <w:rFonts w:ascii="Times New Roman" w:hAnsi="Times New Roman"/>
          <w:sz w:val="20"/>
          <w:szCs w:val="20"/>
        </w:rPr>
        <w:t>.</w:t>
      </w:r>
      <w:r w:rsidRPr="00535792">
        <w:rPr>
          <w:rStyle w:val="FootnoteReference"/>
          <w:rFonts w:ascii="Times New Roman" w:hAnsi="Times New Roman"/>
          <w:sz w:val="20"/>
          <w:szCs w:val="20"/>
        </w:rPr>
        <w:t> </w:t>
      </w:r>
      <w:r w:rsidRPr="002C66A4">
        <w:rPr>
          <w:rStyle w:val="FootnoteReference"/>
          <w:rFonts w:ascii="Times New Roman" w:hAnsi="Times New Roman"/>
          <w:sz w:val="20"/>
          <w:szCs w:val="20"/>
        </w:rPr>
        <w:t>19)</w:t>
      </w:r>
      <w:r w:rsidRPr="00535792">
        <w:rPr>
          <w:rStyle w:val="FootnoteReference"/>
          <w:rFonts w:ascii="Times New Roman" w:hAnsi="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E866" w14:textId="69896133" w:rsidR="00897334" w:rsidRDefault="00897334">
    <w:pPr>
      <w:pStyle w:val="Header"/>
    </w:pPr>
    <w:r>
      <w:rPr>
        <w:noProof/>
        <w14:ligatures w14:val="standardContextual"/>
      </w:rPr>
      <mc:AlternateContent>
        <mc:Choice Requires="wps">
          <w:drawing>
            <wp:anchor distT="0" distB="0" distL="0" distR="0" simplePos="0" relativeHeight="251659264" behindDoc="0" locked="0" layoutInCell="1" allowOverlap="1" wp14:anchorId="5662D6CA" wp14:editId="00387E84">
              <wp:simplePos x="635" y="635"/>
              <wp:positionH relativeFrom="page">
                <wp:align>left</wp:align>
              </wp:positionH>
              <wp:positionV relativeFrom="page">
                <wp:align>top</wp:align>
              </wp:positionV>
              <wp:extent cx="443865" cy="443865"/>
              <wp:effectExtent l="0" t="0" r="3175" b="4445"/>
              <wp:wrapNone/>
              <wp:docPr id="705195408"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10FEA6" w14:textId="4506017E" w:rsidR="00897334" w:rsidRPr="00897334" w:rsidRDefault="00897334" w:rsidP="00897334">
                          <w:pPr>
                            <w:spacing w:after="0"/>
                            <w:rPr>
                              <w:rFonts w:ascii="Calibri" w:eastAsia="Calibri" w:hAnsi="Calibri" w:cs="Calibri"/>
                              <w:noProof/>
                              <w:color w:val="000000"/>
                              <w:sz w:val="24"/>
                            </w:rPr>
                          </w:pPr>
                          <w:r w:rsidRPr="00897334">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62D6CA"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3610FEA6" w14:textId="4506017E" w:rsidR="00897334" w:rsidRPr="00897334" w:rsidRDefault="00897334" w:rsidP="00897334">
                    <w:pPr>
                      <w:spacing w:after="0"/>
                      <w:rPr>
                        <w:rFonts w:ascii="Calibri" w:eastAsia="Calibri" w:hAnsi="Calibri" w:cs="Calibri"/>
                        <w:noProof/>
                        <w:color w:val="000000"/>
                        <w:sz w:val="24"/>
                      </w:rPr>
                    </w:pPr>
                    <w:r w:rsidRPr="00897334">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EEC0" w14:textId="28A18C43" w:rsidR="00897334" w:rsidRDefault="00897334">
    <w:pPr>
      <w:pStyle w:val="Header"/>
    </w:pPr>
    <w:r>
      <w:rPr>
        <w:noProof/>
        <w14:ligatures w14:val="standardContextual"/>
      </w:rPr>
      <mc:AlternateContent>
        <mc:Choice Requires="wps">
          <w:drawing>
            <wp:anchor distT="0" distB="0" distL="0" distR="0" simplePos="0" relativeHeight="251660288" behindDoc="0" locked="0" layoutInCell="1" allowOverlap="1" wp14:anchorId="588EA509" wp14:editId="20F50B69">
              <wp:simplePos x="914400" y="447675"/>
              <wp:positionH relativeFrom="page">
                <wp:align>left</wp:align>
              </wp:positionH>
              <wp:positionV relativeFrom="page">
                <wp:align>top</wp:align>
              </wp:positionV>
              <wp:extent cx="443865" cy="443865"/>
              <wp:effectExtent l="0" t="0" r="3175" b="4445"/>
              <wp:wrapNone/>
              <wp:docPr id="2089829902"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DA0984" w14:textId="48AC08F6" w:rsidR="00897334" w:rsidRPr="00897334" w:rsidRDefault="00897334" w:rsidP="00897334">
                          <w:pPr>
                            <w:spacing w:after="0"/>
                            <w:rPr>
                              <w:rFonts w:ascii="Calibri" w:eastAsia="Calibri" w:hAnsi="Calibri" w:cs="Calibri"/>
                              <w:noProof/>
                              <w:color w:val="000000"/>
                              <w:sz w:val="24"/>
                            </w:rPr>
                          </w:pPr>
                          <w:r w:rsidRPr="00897334">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8EA509"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75DA0984" w14:textId="48AC08F6" w:rsidR="00897334" w:rsidRPr="00897334" w:rsidRDefault="00897334" w:rsidP="00897334">
                    <w:pPr>
                      <w:spacing w:after="0"/>
                      <w:rPr>
                        <w:rFonts w:ascii="Calibri" w:eastAsia="Calibri" w:hAnsi="Calibri" w:cs="Calibri"/>
                        <w:noProof/>
                        <w:color w:val="000000"/>
                        <w:sz w:val="24"/>
                      </w:rPr>
                    </w:pPr>
                    <w:r w:rsidRPr="00897334">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03FC" w14:textId="3C9FE412" w:rsidR="00897334" w:rsidRDefault="00897334">
    <w:pPr>
      <w:pStyle w:val="Header"/>
    </w:pPr>
    <w:r>
      <w:rPr>
        <w:noProof/>
        <w14:ligatures w14:val="standardContextual"/>
      </w:rPr>
      <mc:AlternateContent>
        <mc:Choice Requires="wps">
          <w:drawing>
            <wp:anchor distT="0" distB="0" distL="0" distR="0" simplePos="0" relativeHeight="251658240" behindDoc="0" locked="0" layoutInCell="1" allowOverlap="1" wp14:anchorId="5CFD688B" wp14:editId="3C3DC4DC">
              <wp:simplePos x="635" y="635"/>
              <wp:positionH relativeFrom="page">
                <wp:align>left</wp:align>
              </wp:positionH>
              <wp:positionV relativeFrom="page">
                <wp:align>top</wp:align>
              </wp:positionV>
              <wp:extent cx="443865" cy="443865"/>
              <wp:effectExtent l="0" t="0" r="3175" b="4445"/>
              <wp:wrapNone/>
              <wp:docPr id="1743460551"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DD0B98" w14:textId="2412C39D" w:rsidR="00897334" w:rsidRPr="00897334" w:rsidRDefault="00897334" w:rsidP="00897334">
                          <w:pPr>
                            <w:spacing w:after="0"/>
                            <w:rPr>
                              <w:rFonts w:ascii="Calibri" w:eastAsia="Calibri" w:hAnsi="Calibri" w:cs="Calibri"/>
                              <w:noProof/>
                              <w:color w:val="000000"/>
                              <w:sz w:val="24"/>
                            </w:rPr>
                          </w:pPr>
                          <w:r w:rsidRPr="00897334">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FD688B"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DDD0B98" w14:textId="2412C39D" w:rsidR="00897334" w:rsidRPr="00897334" w:rsidRDefault="00897334" w:rsidP="00897334">
                    <w:pPr>
                      <w:spacing w:after="0"/>
                      <w:rPr>
                        <w:rFonts w:ascii="Calibri" w:eastAsia="Calibri" w:hAnsi="Calibri" w:cs="Calibri"/>
                        <w:noProof/>
                        <w:color w:val="000000"/>
                        <w:sz w:val="24"/>
                      </w:rPr>
                    </w:pPr>
                    <w:r w:rsidRPr="00897334">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9"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B95802"/>
    <w:multiLevelType w:val="multilevel"/>
    <w:tmpl w:val="0407001D"/>
    <w:styleLink w:val="Formatvorlage3"/>
    <w:lvl w:ilvl="0">
      <w:start w:val="1"/>
      <w:numFmt w:val="none"/>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8"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60642C4B"/>
    <w:multiLevelType w:val="hybridMultilevel"/>
    <w:tmpl w:val="65668BE4"/>
    <w:lvl w:ilvl="0" w:tplc="C8CE0B8C">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2"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C3CAD"/>
    <w:multiLevelType w:val="hybridMultilevel"/>
    <w:tmpl w:val="9508F1A0"/>
    <w:lvl w:ilvl="0" w:tplc="F96AEA86">
      <w:start w:val="1"/>
      <w:numFmt w:val="bullet"/>
      <w:lvlText w:val="-"/>
      <w:lvlJc w:val="left"/>
      <w:pPr>
        <w:ind w:left="360" w:hanging="360"/>
      </w:pPr>
      <w:rPr>
        <w:rFonts w:ascii="Verdana" w:eastAsia="Times New Roman" w:hAnsi="Verdan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5776359">
    <w:abstractNumId w:val="3"/>
  </w:num>
  <w:num w:numId="2" w16cid:durableId="1733112609">
    <w:abstractNumId w:val="18"/>
  </w:num>
  <w:num w:numId="3" w16cid:durableId="286200695">
    <w:abstractNumId w:val="27"/>
  </w:num>
  <w:num w:numId="4" w16cid:durableId="487287975">
    <w:abstractNumId w:val="13"/>
  </w:num>
  <w:num w:numId="5" w16cid:durableId="1754350949">
    <w:abstractNumId w:val="22"/>
  </w:num>
  <w:num w:numId="6" w16cid:durableId="1507597667">
    <w:abstractNumId w:val="11"/>
  </w:num>
  <w:num w:numId="7" w16cid:durableId="139271283">
    <w:abstractNumId w:val="26"/>
  </w:num>
  <w:num w:numId="8" w16cid:durableId="763764270">
    <w:abstractNumId w:val="5"/>
  </w:num>
  <w:num w:numId="9" w16cid:durableId="1561986968">
    <w:abstractNumId w:val="20"/>
  </w:num>
  <w:num w:numId="10" w16cid:durableId="1349260748">
    <w:abstractNumId w:val="9"/>
  </w:num>
  <w:num w:numId="11" w16cid:durableId="1097991330">
    <w:abstractNumId w:val="15"/>
  </w:num>
  <w:num w:numId="12" w16cid:durableId="858469680">
    <w:abstractNumId w:val="6"/>
  </w:num>
  <w:num w:numId="13" w16cid:durableId="1485394352">
    <w:abstractNumId w:val="21"/>
  </w:num>
  <w:num w:numId="14" w16cid:durableId="881021889">
    <w:abstractNumId w:val="17"/>
  </w:num>
  <w:num w:numId="15" w16cid:durableId="1923681300">
    <w:abstractNumId w:val="8"/>
  </w:num>
  <w:num w:numId="16" w16cid:durableId="211188018">
    <w:abstractNumId w:val="14"/>
  </w:num>
  <w:num w:numId="17" w16cid:durableId="1615165847">
    <w:abstractNumId w:val="23"/>
  </w:num>
  <w:num w:numId="18" w16cid:durableId="429467310">
    <w:abstractNumId w:val="4"/>
  </w:num>
  <w:num w:numId="19" w16cid:durableId="1079792157">
    <w:abstractNumId w:val="12"/>
  </w:num>
  <w:num w:numId="20" w16cid:durableId="1333265662">
    <w:abstractNumId w:val="2"/>
  </w:num>
  <w:num w:numId="21" w16cid:durableId="737484550">
    <w:abstractNumId w:val="10"/>
  </w:num>
  <w:num w:numId="22" w16cid:durableId="309210531">
    <w:abstractNumId w:val="25"/>
  </w:num>
  <w:num w:numId="23" w16cid:durableId="166527561">
    <w:abstractNumId w:val="1"/>
  </w:num>
  <w:num w:numId="24" w16cid:durableId="1544101633">
    <w:abstractNumId w:val="24"/>
  </w:num>
  <w:num w:numId="25" w16cid:durableId="44380249">
    <w:abstractNumId w:val="16"/>
  </w:num>
  <w:num w:numId="26" w16cid:durableId="1838038624">
    <w:abstractNumId w:val="0"/>
  </w:num>
  <w:num w:numId="27" w16cid:durableId="1856265522">
    <w:abstractNumId w:val="7"/>
  </w:num>
  <w:num w:numId="28" w16cid:durableId="1654337140">
    <w:abstractNumId w:val="19"/>
  </w:num>
  <w:num w:numId="29" w16cid:durableId="75937348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97334"/>
    <w:rsid w:val="0002298C"/>
    <w:rsid w:val="000730ED"/>
    <w:rsid w:val="000803D3"/>
    <w:rsid w:val="0009657D"/>
    <w:rsid w:val="000A43A1"/>
    <w:rsid w:val="000B1A78"/>
    <w:rsid w:val="000B7D51"/>
    <w:rsid w:val="000E4443"/>
    <w:rsid w:val="001332E7"/>
    <w:rsid w:val="00145508"/>
    <w:rsid w:val="001E07DC"/>
    <w:rsid w:val="002D60F8"/>
    <w:rsid w:val="0032359F"/>
    <w:rsid w:val="003701D3"/>
    <w:rsid w:val="003D4A3C"/>
    <w:rsid w:val="003D6C29"/>
    <w:rsid w:val="00494798"/>
    <w:rsid w:val="004E6170"/>
    <w:rsid w:val="005A36AC"/>
    <w:rsid w:val="005A6966"/>
    <w:rsid w:val="00603063"/>
    <w:rsid w:val="006178F7"/>
    <w:rsid w:val="00620BC8"/>
    <w:rsid w:val="00631623"/>
    <w:rsid w:val="006754C9"/>
    <w:rsid w:val="006D5EF1"/>
    <w:rsid w:val="007200DE"/>
    <w:rsid w:val="0077704F"/>
    <w:rsid w:val="007C3767"/>
    <w:rsid w:val="00822E6E"/>
    <w:rsid w:val="00897334"/>
    <w:rsid w:val="008F7273"/>
    <w:rsid w:val="00992E36"/>
    <w:rsid w:val="009D4DAA"/>
    <w:rsid w:val="009F09E0"/>
    <w:rsid w:val="00A6002C"/>
    <w:rsid w:val="00A66EFF"/>
    <w:rsid w:val="00A87705"/>
    <w:rsid w:val="00AA3BA3"/>
    <w:rsid w:val="00AC3DE3"/>
    <w:rsid w:val="00B71F25"/>
    <w:rsid w:val="00B91259"/>
    <w:rsid w:val="00BC6DCB"/>
    <w:rsid w:val="00BF115F"/>
    <w:rsid w:val="00C22F45"/>
    <w:rsid w:val="00C5526F"/>
    <w:rsid w:val="00C560CA"/>
    <w:rsid w:val="00C95E73"/>
    <w:rsid w:val="00CC49A7"/>
    <w:rsid w:val="00CF56B8"/>
    <w:rsid w:val="00DA3C61"/>
    <w:rsid w:val="00DD05E4"/>
    <w:rsid w:val="00DE0352"/>
    <w:rsid w:val="00E10D56"/>
    <w:rsid w:val="00EB7CAD"/>
    <w:rsid w:val="00ED0382"/>
    <w:rsid w:val="00EE75F2"/>
    <w:rsid w:val="00EF07A1"/>
    <w:rsid w:val="00F02B1E"/>
    <w:rsid w:val="00F34230"/>
    <w:rsid w:val="00F629BF"/>
    <w:rsid w:val="00FB3AF2"/>
    <w:rsid w:val="00FC798C"/>
    <w:rsid w:val="00FD062D"/>
    <w:rsid w:val="00FF102E"/>
    <w:rsid w:val="18AB8841"/>
    <w:rsid w:val="3194AE78"/>
    <w:rsid w:val="5214BA4E"/>
    <w:rsid w:val="64269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8803E"/>
  <w15:chartTrackingRefBased/>
  <w15:docId w15:val="{A426706B-A145-43BD-8A09-974E152A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334"/>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qFormat/>
    <w:rsid w:val="008973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8973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Title 2"/>
    <w:basedOn w:val="Normal"/>
    <w:next w:val="Normal"/>
    <w:link w:val="Heading3Char"/>
    <w:uiPriority w:val="99"/>
    <w:unhideWhenUsed/>
    <w:qFormat/>
    <w:rsid w:val="008973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89733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Cover subtitle white"/>
    <w:basedOn w:val="Normal"/>
    <w:next w:val="Normal"/>
    <w:link w:val="Heading5Char"/>
    <w:uiPriority w:val="1"/>
    <w:unhideWhenUsed/>
    <w:qFormat/>
    <w:rsid w:val="008973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973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973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973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973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rsid w:val="008973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8973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Title 2 Char"/>
    <w:basedOn w:val="DefaultParagraphFont"/>
    <w:link w:val="Heading3"/>
    <w:uiPriority w:val="99"/>
    <w:rsid w:val="008973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897334"/>
    <w:rPr>
      <w:rFonts w:eastAsiaTheme="majorEastAsia" w:cstheme="majorBidi"/>
      <w:i/>
      <w:iCs/>
      <w:color w:val="0F4761" w:themeColor="accent1" w:themeShade="BF"/>
    </w:rPr>
  </w:style>
  <w:style w:type="character" w:customStyle="1" w:styleId="Heading5Char">
    <w:name w:val="Heading 5 Char"/>
    <w:aliases w:val="Cover subtitle white Char"/>
    <w:basedOn w:val="DefaultParagraphFont"/>
    <w:link w:val="Heading5"/>
    <w:uiPriority w:val="1"/>
    <w:rsid w:val="00897334"/>
    <w:rPr>
      <w:rFonts w:eastAsiaTheme="majorEastAsia" w:cstheme="majorBidi"/>
      <w:color w:val="0F4761" w:themeColor="accent1" w:themeShade="BF"/>
    </w:rPr>
  </w:style>
  <w:style w:type="character" w:customStyle="1" w:styleId="Heading6Char">
    <w:name w:val="Heading 6 Char"/>
    <w:basedOn w:val="DefaultParagraphFont"/>
    <w:link w:val="Heading6"/>
    <w:semiHidden/>
    <w:rsid w:val="00897334"/>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897334"/>
    <w:rPr>
      <w:rFonts w:eastAsiaTheme="majorEastAsia" w:cstheme="majorBidi"/>
      <w:color w:val="595959" w:themeColor="text1" w:themeTint="A6"/>
    </w:rPr>
  </w:style>
  <w:style w:type="character" w:customStyle="1" w:styleId="Heading8Char">
    <w:name w:val="Heading 8 Char"/>
    <w:basedOn w:val="DefaultParagraphFont"/>
    <w:link w:val="Heading8"/>
    <w:semiHidden/>
    <w:rsid w:val="00897334"/>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897334"/>
    <w:rPr>
      <w:rFonts w:eastAsiaTheme="majorEastAsia" w:cstheme="majorBidi"/>
      <w:color w:val="272727" w:themeColor="text1" w:themeTint="D8"/>
    </w:rPr>
  </w:style>
  <w:style w:type="paragraph" w:styleId="Title">
    <w:name w:val="Title"/>
    <w:basedOn w:val="Normal"/>
    <w:next w:val="Normal"/>
    <w:link w:val="TitleChar"/>
    <w:qFormat/>
    <w:rsid w:val="008973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73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73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73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7334"/>
    <w:pPr>
      <w:spacing w:before="160"/>
      <w:jc w:val="center"/>
    </w:pPr>
    <w:rPr>
      <w:i/>
      <w:iCs/>
      <w:color w:val="404040" w:themeColor="text1" w:themeTint="BF"/>
    </w:rPr>
  </w:style>
  <w:style w:type="character" w:customStyle="1" w:styleId="QuoteChar">
    <w:name w:val="Quote Char"/>
    <w:basedOn w:val="DefaultParagraphFont"/>
    <w:link w:val="Quote"/>
    <w:uiPriority w:val="29"/>
    <w:rsid w:val="00897334"/>
    <w:rPr>
      <w:i/>
      <w:iCs/>
      <w:color w:val="404040" w:themeColor="text1" w:themeTint="BF"/>
    </w:rPr>
  </w:style>
  <w:style w:type="paragraph" w:styleId="ListParagraph">
    <w:name w:val="List Paragraph"/>
    <w:basedOn w:val="Normal"/>
    <w:link w:val="ListParagraphChar"/>
    <w:uiPriority w:val="34"/>
    <w:qFormat/>
    <w:rsid w:val="00897334"/>
    <w:pPr>
      <w:ind w:left="720"/>
      <w:contextualSpacing/>
    </w:pPr>
  </w:style>
  <w:style w:type="character" w:styleId="IntenseEmphasis">
    <w:name w:val="Intense Emphasis"/>
    <w:basedOn w:val="DefaultParagraphFont"/>
    <w:uiPriority w:val="21"/>
    <w:qFormat/>
    <w:rsid w:val="00897334"/>
    <w:rPr>
      <w:i/>
      <w:iCs/>
      <w:color w:val="0F4761" w:themeColor="accent1" w:themeShade="BF"/>
    </w:rPr>
  </w:style>
  <w:style w:type="paragraph" w:styleId="IntenseQuote">
    <w:name w:val="Intense Quote"/>
    <w:basedOn w:val="Normal"/>
    <w:next w:val="Normal"/>
    <w:link w:val="IntenseQuoteChar"/>
    <w:uiPriority w:val="30"/>
    <w:qFormat/>
    <w:rsid w:val="008973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7334"/>
    <w:rPr>
      <w:i/>
      <w:iCs/>
      <w:color w:val="0F4761" w:themeColor="accent1" w:themeShade="BF"/>
    </w:rPr>
  </w:style>
  <w:style w:type="character" w:styleId="IntenseReference">
    <w:name w:val="Intense Reference"/>
    <w:basedOn w:val="DefaultParagraphFont"/>
    <w:uiPriority w:val="32"/>
    <w:qFormat/>
    <w:rsid w:val="00897334"/>
    <w:rPr>
      <w:b/>
      <w:bCs/>
      <w:smallCaps/>
      <w:color w:val="0F4761" w:themeColor="accent1" w:themeShade="BF"/>
      <w:spacing w:val="5"/>
    </w:rPr>
  </w:style>
  <w:style w:type="paragraph" w:styleId="TableofFigures">
    <w:name w:val="table of figures"/>
    <w:basedOn w:val="Normal"/>
    <w:next w:val="Normal"/>
    <w:qFormat/>
    <w:rsid w:val="00897334"/>
    <w:pPr>
      <w:ind w:left="440" w:hanging="440"/>
    </w:pPr>
  </w:style>
  <w:style w:type="paragraph" w:customStyle="1" w:styleId="Aufzhlungszeichen1">
    <w:name w:val="Aufzählungszeichen1"/>
    <w:basedOn w:val="Normal"/>
    <w:uiPriority w:val="1"/>
    <w:qFormat/>
    <w:rsid w:val="00897334"/>
    <w:pPr>
      <w:numPr>
        <w:numId w:val="1"/>
      </w:numPr>
      <w:spacing w:line="240" w:lineRule="exact"/>
    </w:pPr>
  </w:style>
  <w:style w:type="paragraph" w:customStyle="1" w:styleId="Aufzhlungszeichen2">
    <w:name w:val="Aufzählungszeichen2"/>
    <w:basedOn w:val="Normal"/>
    <w:uiPriority w:val="1"/>
    <w:qFormat/>
    <w:rsid w:val="00897334"/>
    <w:pPr>
      <w:numPr>
        <w:numId w:val="2"/>
      </w:numPr>
      <w:spacing w:line="240" w:lineRule="exact"/>
    </w:pPr>
  </w:style>
  <w:style w:type="paragraph" w:customStyle="1" w:styleId="Aufzhlungszeichen3">
    <w:name w:val="Aufzählungszeichen3"/>
    <w:basedOn w:val="Normal"/>
    <w:uiPriority w:val="1"/>
    <w:qFormat/>
    <w:rsid w:val="00897334"/>
    <w:pPr>
      <w:numPr>
        <w:numId w:val="3"/>
      </w:numPr>
      <w:spacing w:line="240" w:lineRule="exact"/>
    </w:pPr>
  </w:style>
  <w:style w:type="paragraph" w:customStyle="1" w:styleId="Aufzhlungszeichen4">
    <w:name w:val="Aufzählungszeichen4"/>
    <w:basedOn w:val="Normal"/>
    <w:uiPriority w:val="1"/>
    <w:qFormat/>
    <w:rsid w:val="00897334"/>
    <w:pPr>
      <w:numPr>
        <w:numId w:val="4"/>
      </w:numPr>
      <w:spacing w:line="240" w:lineRule="exact"/>
    </w:pPr>
  </w:style>
  <w:style w:type="paragraph" w:styleId="FootnoteText">
    <w:name w:val="footnote text"/>
    <w:basedOn w:val="Normal"/>
    <w:link w:val="FootnoteTextChar"/>
    <w:qFormat/>
    <w:rsid w:val="00897334"/>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897334"/>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897334"/>
    <w:rPr>
      <w:rFonts w:ascii="Arial" w:hAnsi="Arial" w:cs="Times New Roman"/>
      <w:kern w:val="0"/>
      <w:position w:val="4"/>
      <w:sz w:val="12"/>
      <w:szCs w:val="12"/>
      <w:vertAlign w:val="baseline"/>
    </w:rPr>
  </w:style>
  <w:style w:type="paragraph" w:styleId="Footer">
    <w:name w:val="footer"/>
    <w:basedOn w:val="Normal"/>
    <w:link w:val="FooterChar"/>
    <w:uiPriority w:val="99"/>
    <w:rsid w:val="00897334"/>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897334"/>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897334"/>
    <w:pPr>
      <w:numPr>
        <w:numId w:val="7"/>
      </w:numPr>
      <w:spacing w:line="312" w:lineRule="auto"/>
    </w:pPr>
  </w:style>
  <w:style w:type="paragraph" w:customStyle="1" w:styleId="GliederungmitNummerierung">
    <w:name w:val="Gliederung mit Nummerierung"/>
    <w:basedOn w:val="Normal"/>
    <w:uiPriority w:val="1"/>
    <w:qFormat/>
    <w:rsid w:val="00897334"/>
    <w:pPr>
      <w:numPr>
        <w:numId w:val="8"/>
      </w:numPr>
      <w:spacing w:line="312" w:lineRule="auto"/>
    </w:pPr>
  </w:style>
  <w:style w:type="paragraph" w:customStyle="1" w:styleId="HngEinrckung1">
    <w:name w:val="Häng. Einrückung1"/>
    <w:basedOn w:val="Normal"/>
    <w:uiPriority w:val="1"/>
    <w:qFormat/>
    <w:rsid w:val="00897334"/>
    <w:pPr>
      <w:spacing w:line="312" w:lineRule="auto"/>
      <w:ind w:left="567" w:hanging="567"/>
    </w:pPr>
  </w:style>
  <w:style w:type="paragraph" w:customStyle="1" w:styleId="HngEinrckung2">
    <w:name w:val="Häng. Einrückung2"/>
    <w:basedOn w:val="Normal"/>
    <w:uiPriority w:val="1"/>
    <w:qFormat/>
    <w:rsid w:val="00897334"/>
    <w:pPr>
      <w:spacing w:line="312" w:lineRule="auto"/>
      <w:ind w:left="1134" w:hanging="567"/>
    </w:pPr>
  </w:style>
  <w:style w:type="paragraph" w:customStyle="1" w:styleId="HngEinrckung3">
    <w:name w:val="Häng. Einrückung3"/>
    <w:basedOn w:val="Normal"/>
    <w:uiPriority w:val="1"/>
    <w:qFormat/>
    <w:rsid w:val="00897334"/>
    <w:pPr>
      <w:spacing w:line="312" w:lineRule="auto"/>
      <w:ind w:left="1701" w:hanging="567"/>
    </w:pPr>
  </w:style>
  <w:style w:type="character" w:styleId="Hyperlink">
    <w:name w:val="Hyperlink"/>
    <w:uiPriority w:val="99"/>
    <w:rsid w:val="00897334"/>
    <w:rPr>
      <w:rFonts w:cs="Times New Roman"/>
      <w:color w:val="0000FF"/>
      <w:u w:val="single"/>
    </w:rPr>
  </w:style>
  <w:style w:type="paragraph" w:styleId="Header">
    <w:name w:val="header"/>
    <w:basedOn w:val="Normal"/>
    <w:link w:val="HeaderChar"/>
    <w:uiPriority w:val="99"/>
    <w:rsid w:val="00897334"/>
    <w:pPr>
      <w:tabs>
        <w:tab w:val="center" w:pos="4536"/>
        <w:tab w:val="right" w:pos="9072"/>
      </w:tabs>
    </w:pPr>
    <w:rPr>
      <w:rFonts w:ascii="Arial" w:eastAsia="Arial" w:hAnsi="Arial"/>
      <w:szCs w:val="20"/>
      <w:lang w:val="x-none" w:eastAsia="de-DE"/>
    </w:rPr>
  </w:style>
  <w:style w:type="character" w:customStyle="1" w:styleId="HeaderChar">
    <w:name w:val="Header Char"/>
    <w:basedOn w:val="DefaultParagraphFont"/>
    <w:link w:val="Header"/>
    <w:uiPriority w:val="99"/>
    <w:rsid w:val="00897334"/>
    <w:rPr>
      <w:rFonts w:ascii="Arial" w:eastAsia="Arial" w:hAnsi="Arial" w:cs="Times New Roman"/>
      <w:kern w:val="0"/>
      <w:sz w:val="20"/>
      <w:szCs w:val="20"/>
      <w:lang w:val="x-none" w:eastAsia="de-DE"/>
      <w14:ligatures w14:val="none"/>
    </w:rPr>
  </w:style>
  <w:style w:type="paragraph" w:customStyle="1" w:styleId="Marginalspalte">
    <w:name w:val="Marginalspalte"/>
    <w:basedOn w:val="Normal"/>
    <w:uiPriority w:val="1"/>
    <w:qFormat/>
    <w:rsid w:val="00897334"/>
    <w:pPr>
      <w:framePr w:w="851" w:h="851" w:hSpace="284" w:wrap="around" w:vAnchor="text" w:hAnchor="page" w:y="1"/>
    </w:pPr>
    <w:rPr>
      <w:i/>
      <w:szCs w:val="22"/>
    </w:rPr>
  </w:style>
  <w:style w:type="paragraph" w:customStyle="1" w:styleId="Nummerierungsart1">
    <w:name w:val="Nummerierungsart1"/>
    <w:basedOn w:val="Normal"/>
    <w:uiPriority w:val="1"/>
    <w:qFormat/>
    <w:rsid w:val="00897334"/>
    <w:pPr>
      <w:numPr>
        <w:numId w:val="9"/>
      </w:numPr>
    </w:pPr>
  </w:style>
  <w:style w:type="paragraph" w:customStyle="1" w:styleId="Nummerierungsart2">
    <w:name w:val="Nummerierungsart2"/>
    <w:basedOn w:val="Normal"/>
    <w:uiPriority w:val="1"/>
    <w:qFormat/>
    <w:rsid w:val="00897334"/>
    <w:pPr>
      <w:numPr>
        <w:numId w:val="10"/>
      </w:numPr>
    </w:pPr>
  </w:style>
  <w:style w:type="paragraph" w:customStyle="1" w:styleId="Nummerierungsart3">
    <w:name w:val="Nummerierungsart3"/>
    <w:basedOn w:val="Normal"/>
    <w:uiPriority w:val="1"/>
    <w:qFormat/>
    <w:rsid w:val="00897334"/>
    <w:pPr>
      <w:numPr>
        <w:numId w:val="11"/>
      </w:numPr>
    </w:pPr>
  </w:style>
  <w:style w:type="paragraph" w:customStyle="1" w:styleId="Nummerierungsart4">
    <w:name w:val="Nummerierungsart4"/>
    <w:basedOn w:val="Normal"/>
    <w:uiPriority w:val="1"/>
    <w:qFormat/>
    <w:rsid w:val="00897334"/>
    <w:pPr>
      <w:numPr>
        <w:numId w:val="12"/>
      </w:numPr>
    </w:pPr>
  </w:style>
  <w:style w:type="character" w:styleId="PageNumber">
    <w:name w:val="page number"/>
    <w:uiPriority w:val="99"/>
    <w:rsid w:val="00897334"/>
    <w:rPr>
      <w:rFonts w:ascii="Arial" w:hAnsi="Arial" w:cs="Times New Roman"/>
      <w:sz w:val="22"/>
    </w:rPr>
  </w:style>
  <w:style w:type="character" w:customStyle="1" w:styleId="Heading3Char1">
    <w:name w:val="Heading 3 Char1"/>
    <w:aliases w:val="Title 2 Char1"/>
    <w:uiPriority w:val="99"/>
    <w:locked/>
    <w:rsid w:val="00897334"/>
    <w:rPr>
      <w:rFonts w:ascii="Arial" w:hAnsi="Arial" w:cs="Times New Roman"/>
      <w:b/>
      <w:sz w:val="20"/>
      <w:szCs w:val="20"/>
      <w:lang w:eastAsia="de-DE"/>
    </w:rPr>
  </w:style>
  <w:style w:type="paragraph" w:styleId="TOC1">
    <w:name w:val="toc 1"/>
    <w:basedOn w:val="Normal"/>
    <w:next w:val="Normal"/>
    <w:autoRedefine/>
    <w:uiPriority w:val="39"/>
    <w:qFormat/>
    <w:rsid w:val="00897334"/>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897334"/>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897334"/>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897334"/>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897334"/>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897334"/>
    <w:pPr>
      <w:tabs>
        <w:tab w:val="left" w:pos="2058"/>
        <w:tab w:val="right" w:leader="dot" w:pos="9071"/>
      </w:tabs>
      <w:ind w:left="1134" w:hanging="1134"/>
    </w:pPr>
    <w:rPr>
      <w:noProof/>
      <w:sz w:val="16"/>
    </w:rPr>
  </w:style>
  <w:style w:type="paragraph" w:styleId="TOC7">
    <w:name w:val="toc 7"/>
    <w:basedOn w:val="Normal"/>
    <w:next w:val="Normal"/>
    <w:autoRedefine/>
    <w:uiPriority w:val="39"/>
    <w:rsid w:val="00897334"/>
    <w:pPr>
      <w:tabs>
        <w:tab w:val="right" w:leader="dot" w:pos="9071"/>
      </w:tabs>
      <w:ind w:left="1134" w:hanging="1134"/>
    </w:pPr>
    <w:rPr>
      <w:sz w:val="16"/>
    </w:rPr>
  </w:style>
  <w:style w:type="paragraph" w:styleId="TOC8">
    <w:name w:val="toc 8"/>
    <w:basedOn w:val="Normal"/>
    <w:next w:val="Normal"/>
    <w:autoRedefine/>
    <w:uiPriority w:val="39"/>
    <w:rsid w:val="00897334"/>
    <w:pPr>
      <w:tabs>
        <w:tab w:val="left" w:pos="2758"/>
        <w:tab w:val="right" w:leader="dot" w:pos="9071"/>
      </w:tabs>
      <w:ind w:left="1361" w:hanging="1361"/>
    </w:pPr>
    <w:rPr>
      <w:noProof/>
      <w:sz w:val="16"/>
    </w:rPr>
  </w:style>
  <w:style w:type="paragraph" w:styleId="TOC9">
    <w:name w:val="toc 9"/>
    <w:basedOn w:val="Normal"/>
    <w:next w:val="Normal"/>
    <w:autoRedefine/>
    <w:uiPriority w:val="39"/>
    <w:rsid w:val="00897334"/>
    <w:pPr>
      <w:tabs>
        <w:tab w:val="right" w:leader="dot" w:pos="9071"/>
      </w:tabs>
      <w:ind w:left="1361" w:hanging="1361"/>
    </w:pPr>
    <w:rPr>
      <w:sz w:val="16"/>
    </w:rPr>
  </w:style>
  <w:style w:type="paragraph" w:styleId="TOCHeading">
    <w:name w:val="TOC Heading"/>
    <w:basedOn w:val="Heading1"/>
    <w:next w:val="Normal"/>
    <w:uiPriority w:val="39"/>
    <w:qFormat/>
    <w:rsid w:val="00897334"/>
    <w:pPr>
      <w:autoSpaceDE w:val="0"/>
      <w:autoSpaceDN w:val="0"/>
      <w:adjustRightInd w:val="0"/>
      <w:spacing w:before="480" w:after="0" w:line="311" w:lineRule="auto"/>
      <w:outlineLvl w:val="9"/>
    </w:pPr>
    <w:rPr>
      <w:rFonts w:ascii="Arial" w:eastAsia="Arial" w:hAnsi="Arial" w:cs="Times New Roman"/>
      <w:b/>
      <w:bCs/>
      <w:color w:val="4B67A3"/>
      <w:sz w:val="20"/>
      <w:szCs w:val="28"/>
      <w:u w:val="single"/>
      <w:lang w:eastAsia="x-none"/>
    </w:rPr>
  </w:style>
  <w:style w:type="paragraph" w:styleId="EndnoteText">
    <w:name w:val="endnote text"/>
    <w:basedOn w:val="Normal"/>
    <w:link w:val="EndnoteTextChar"/>
    <w:uiPriority w:val="1"/>
    <w:rsid w:val="00897334"/>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897334"/>
    <w:rPr>
      <w:rFonts w:ascii="Arial" w:eastAsia="Arial" w:hAnsi="Arial" w:cs="Times New Roman"/>
      <w:kern w:val="0"/>
      <w:sz w:val="20"/>
      <w:szCs w:val="20"/>
      <w:lang w:val="x-none" w:eastAsia="de-DE"/>
      <w14:ligatures w14:val="none"/>
    </w:rPr>
  </w:style>
  <w:style w:type="character" w:styleId="EndnoteReference">
    <w:name w:val="endnote reference"/>
    <w:uiPriority w:val="1"/>
    <w:rsid w:val="00897334"/>
    <w:rPr>
      <w:rFonts w:ascii="Arial" w:hAnsi="Arial" w:cs="Times New Roman"/>
      <w:color w:val="auto"/>
      <w:position w:val="4"/>
      <w:sz w:val="12"/>
      <w:vertAlign w:val="baseline"/>
    </w:rPr>
  </w:style>
  <w:style w:type="paragraph" w:customStyle="1" w:styleId="Ballontekst">
    <w:name w:val="Ballontekst"/>
    <w:basedOn w:val="Normal"/>
    <w:uiPriority w:val="99"/>
    <w:semiHidden/>
    <w:rsid w:val="00897334"/>
    <w:rPr>
      <w:rFonts w:ascii="Tahoma" w:hAnsi="Tahoma" w:cs="Tahoma"/>
      <w:sz w:val="16"/>
      <w:szCs w:val="16"/>
    </w:rPr>
  </w:style>
  <w:style w:type="character" w:styleId="CommentReference">
    <w:name w:val="annotation reference"/>
    <w:uiPriority w:val="99"/>
    <w:rsid w:val="00897334"/>
    <w:rPr>
      <w:rFonts w:cs="Times New Roman"/>
      <w:sz w:val="16"/>
      <w:szCs w:val="16"/>
    </w:rPr>
  </w:style>
  <w:style w:type="paragraph" w:styleId="CommentText">
    <w:name w:val="annotation text"/>
    <w:basedOn w:val="Normal"/>
    <w:link w:val="CommentTextChar"/>
    <w:uiPriority w:val="99"/>
    <w:rsid w:val="00897334"/>
    <w:rPr>
      <w:rFonts w:eastAsia="Arial"/>
      <w:szCs w:val="20"/>
      <w:lang w:val="en-US" w:eastAsia="x-none"/>
    </w:rPr>
  </w:style>
  <w:style w:type="character" w:customStyle="1" w:styleId="CommentTextChar">
    <w:name w:val="Comment Text Char"/>
    <w:basedOn w:val="DefaultParagraphFont"/>
    <w:link w:val="CommentText"/>
    <w:uiPriority w:val="99"/>
    <w:rsid w:val="00897334"/>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897334"/>
    <w:rPr>
      <w:b/>
      <w:bCs/>
    </w:rPr>
  </w:style>
  <w:style w:type="character" w:styleId="FollowedHyperlink">
    <w:name w:val="FollowedHyperlink"/>
    <w:uiPriority w:val="99"/>
    <w:rsid w:val="00897334"/>
    <w:rPr>
      <w:rFonts w:cs="Times New Roman"/>
      <w:color w:val="606420"/>
      <w:u w:val="single"/>
    </w:rPr>
  </w:style>
  <w:style w:type="paragraph" w:styleId="BalloonText">
    <w:name w:val="Balloon Text"/>
    <w:basedOn w:val="Normal"/>
    <w:link w:val="BalloonTextChar"/>
    <w:uiPriority w:val="99"/>
    <w:rsid w:val="00897334"/>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897334"/>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897334"/>
    <w:rPr>
      <w:b/>
      <w:bCs/>
    </w:rPr>
  </w:style>
  <w:style w:type="character" w:customStyle="1" w:styleId="CommentSubjectChar">
    <w:name w:val="Comment Subject Char"/>
    <w:basedOn w:val="CommentTextChar"/>
    <w:link w:val="CommentSubject"/>
    <w:uiPriority w:val="99"/>
    <w:rsid w:val="00897334"/>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897334"/>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97334"/>
    <w:pPr>
      <w:keepLines w:val="0"/>
      <w:spacing w:before="240" w:after="60"/>
      <w:ind w:left="360" w:hanging="360"/>
    </w:pPr>
    <w:rPr>
      <w:rFonts w:eastAsia="Times New Roman" w:cs="Times New Roman"/>
      <w:b/>
      <w:i w:val="0"/>
      <w:color w:val="auto"/>
      <w:szCs w:val="28"/>
      <w:u w:val="single"/>
    </w:rPr>
  </w:style>
  <w:style w:type="character" w:customStyle="1" w:styleId="Formatvorlageberschrift4Char">
    <w:name w:val="Formatvorlage Überschrift 4 Char"/>
    <w:link w:val="Formatvorlageberschrift4"/>
    <w:uiPriority w:val="99"/>
    <w:locked/>
    <w:rsid w:val="00897334"/>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897334"/>
    <w:pPr>
      <w:keepLines w:val="0"/>
      <w:tabs>
        <w:tab w:val="num" w:pos="540"/>
      </w:tabs>
      <w:autoSpaceDE w:val="0"/>
      <w:autoSpaceDN w:val="0"/>
      <w:adjustRightInd w:val="0"/>
      <w:spacing w:before="240" w:after="0"/>
      <w:ind w:left="540" w:hanging="540"/>
    </w:pPr>
    <w:rPr>
      <w:rFonts w:ascii="Verdana" w:eastAsia="Arial" w:hAnsi="Verdana" w:cs="Times New Roman"/>
      <w:color w:val="auto"/>
      <w:kern w:val="32"/>
      <w:sz w:val="20"/>
      <w:szCs w:val="20"/>
      <w:u w:val="single"/>
      <w:lang w:eastAsia="x-none"/>
    </w:rPr>
  </w:style>
  <w:style w:type="paragraph" w:customStyle="1" w:styleId="Instructionsberschrift2">
    <w:name w:val="Instructions Überschrift 2"/>
    <w:basedOn w:val="Heading2"/>
    <w:rsid w:val="00897334"/>
    <w:pPr>
      <w:keepLines w:val="0"/>
      <w:numPr>
        <w:numId w:val="13"/>
      </w:numPr>
      <w:spacing w:before="240" w:after="240"/>
    </w:pPr>
    <w:rPr>
      <w:rFonts w:ascii="Verdana" w:eastAsia="Arial" w:hAnsi="Verdana" w:cs="Arial"/>
      <w:color w:val="auto"/>
      <w:sz w:val="20"/>
      <w:szCs w:val="24"/>
      <w:u w:val="single"/>
      <w:lang w:val="en-US" w:eastAsia="x-none"/>
    </w:rPr>
  </w:style>
  <w:style w:type="paragraph" w:customStyle="1" w:styleId="Instructionsberschrift3">
    <w:name w:val="Instructions Überschrift 3"/>
    <w:basedOn w:val="Heading3"/>
    <w:link w:val="Instructionsberschrift3Zchn"/>
    <w:rsid w:val="00897334"/>
    <w:pPr>
      <w:keepLines w:val="0"/>
      <w:numPr>
        <w:numId w:val="14"/>
      </w:numPr>
      <w:spacing w:before="240" w:after="60" w:line="360" w:lineRule="auto"/>
    </w:pPr>
    <w:rPr>
      <w:rFonts w:eastAsia="Times New Roman" w:cs="Times New Roman"/>
      <w:b/>
      <w:color w:val="auto"/>
      <w:sz w:val="20"/>
      <w:szCs w:val="26"/>
      <w:u w:val="single"/>
    </w:rPr>
  </w:style>
  <w:style w:type="character" w:customStyle="1" w:styleId="Instructionsberschrift3Zchn">
    <w:name w:val="Instructions Überschrift 3 Zchn"/>
    <w:link w:val="Instructionsberschrift3"/>
    <w:locked/>
    <w:rsid w:val="00897334"/>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897334"/>
    <w:pPr>
      <w:keepLines w:val="0"/>
      <w:tabs>
        <w:tab w:val="left" w:pos="1520"/>
      </w:tabs>
      <w:autoSpaceDE w:val="0"/>
      <w:autoSpaceDN w:val="0"/>
      <w:adjustRightInd w:val="0"/>
      <w:spacing w:before="240" w:after="240"/>
      <w:ind w:left="970" w:hanging="970"/>
    </w:pPr>
    <w:rPr>
      <w:rFonts w:eastAsia="Times New Roman" w:cs="Times New Roman"/>
      <w:b/>
      <w:bCs/>
      <w:i w:val="0"/>
      <w:iCs w:val="0"/>
      <w:color w:val="auto"/>
      <w:u w:val="single"/>
    </w:rPr>
  </w:style>
  <w:style w:type="paragraph" w:customStyle="1" w:styleId="InstructionsText">
    <w:name w:val="Instructions Text"/>
    <w:basedOn w:val="Normal"/>
    <w:link w:val="InstructionsTextChar"/>
    <w:autoRedefine/>
    <w:rsid w:val="00897334"/>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897334"/>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897334"/>
    <w:rPr>
      <w:rFonts w:ascii="Verdana" w:hAnsi="Verdana" w:cs="Times New Roman"/>
      <w:b/>
      <w:bCs/>
      <w:sz w:val="20"/>
      <w:u w:val="single"/>
    </w:rPr>
  </w:style>
  <w:style w:type="character" w:customStyle="1" w:styleId="InstructionsTabelleText">
    <w:name w:val="Instructions Tabelle Text"/>
    <w:rsid w:val="00897334"/>
    <w:rPr>
      <w:rFonts w:ascii="Verdana" w:hAnsi="Verdana" w:cs="Times New Roman"/>
      <w:sz w:val="20"/>
    </w:rPr>
  </w:style>
  <w:style w:type="character" w:customStyle="1" w:styleId="FormatvorlageInstructionsTabelleText">
    <w:name w:val="Formatvorlage Instructions Tabelle Text"/>
    <w:uiPriority w:val="99"/>
    <w:qFormat/>
    <w:rsid w:val="0089733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97334"/>
    <w:pPr>
      <w:ind w:left="0" w:firstLine="0"/>
    </w:pPr>
    <w:rPr>
      <w:szCs w:val="20"/>
    </w:rPr>
  </w:style>
  <w:style w:type="paragraph" w:customStyle="1" w:styleId="Texte2">
    <w:name w:val="Texte 2"/>
    <w:basedOn w:val="Normal"/>
    <w:uiPriority w:val="99"/>
    <w:rsid w:val="00897334"/>
    <w:pPr>
      <w:spacing w:after="0"/>
      <w:ind w:left="567"/>
    </w:pPr>
    <w:rPr>
      <w:sz w:val="22"/>
      <w:szCs w:val="20"/>
      <w:lang w:eastAsia="fr-FR"/>
    </w:rPr>
  </w:style>
  <w:style w:type="paragraph" w:customStyle="1" w:styleId="Prrafodelista1">
    <w:name w:val="Párrafo de lista1"/>
    <w:basedOn w:val="Normal"/>
    <w:uiPriority w:val="99"/>
    <w:rsid w:val="00897334"/>
    <w:pPr>
      <w:ind w:left="720"/>
    </w:pPr>
  </w:style>
  <w:style w:type="paragraph" w:customStyle="1" w:styleId="Prrafodelista2">
    <w:name w:val="Párrafo de lista2"/>
    <w:basedOn w:val="Normal"/>
    <w:uiPriority w:val="99"/>
    <w:rsid w:val="00897334"/>
    <w:pPr>
      <w:ind w:left="708"/>
    </w:pPr>
  </w:style>
  <w:style w:type="paragraph" w:styleId="PlainText">
    <w:name w:val="Plain Text"/>
    <w:basedOn w:val="Normal"/>
    <w:link w:val="PlainTextChar"/>
    <w:uiPriority w:val="99"/>
    <w:rsid w:val="00897334"/>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897334"/>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897334"/>
    <w:pPr>
      <w:ind w:left="708"/>
    </w:pPr>
  </w:style>
  <w:style w:type="character" w:customStyle="1" w:styleId="InstructionsTextChar">
    <w:name w:val="Instructions Text Char"/>
    <w:link w:val="InstructionsText"/>
    <w:locked/>
    <w:rsid w:val="00897334"/>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897334"/>
    <w:pPr>
      <w:spacing w:after="0" w:line="240" w:lineRule="auto"/>
    </w:pPr>
    <w:rPr>
      <w:rFonts w:ascii="Verdana" w:eastAsia="Times New Roman" w:hAnsi="Verdana" w:cs="Times New Roman"/>
      <w:kern w:val="0"/>
      <w:sz w:val="20"/>
      <w:szCs w:val="24"/>
      <w:lang w:val="en-US"/>
      <w14:ligatures w14:val="none"/>
    </w:rPr>
  </w:style>
  <w:style w:type="character" w:styleId="PlaceholderText">
    <w:name w:val="Placeholder Text"/>
    <w:uiPriority w:val="99"/>
    <w:semiHidden/>
    <w:rsid w:val="00897334"/>
    <w:rPr>
      <w:rFonts w:cs="Times New Roman"/>
      <w:color w:val="808080"/>
    </w:rPr>
  </w:style>
  <w:style w:type="paragraph" w:customStyle="1" w:styleId="InstructionsText2">
    <w:name w:val="Instructions Text 2"/>
    <w:basedOn w:val="InstructionsText"/>
    <w:qFormat/>
    <w:rsid w:val="00897334"/>
    <w:pPr>
      <w:numPr>
        <w:numId w:val="15"/>
      </w:numPr>
      <w:spacing w:after="240"/>
    </w:pPr>
  </w:style>
  <w:style w:type="character" w:customStyle="1" w:styleId="Instructionsberschrift3Char">
    <w:name w:val="Instructions Überschrift 3 Char"/>
    <w:locked/>
    <w:rsid w:val="00897334"/>
    <w:rPr>
      <w:rFonts w:ascii="Verdana" w:hAnsi="Verdana" w:cs="Arial"/>
      <w:b/>
      <w:bCs/>
      <w:sz w:val="26"/>
      <w:szCs w:val="26"/>
      <w:u w:val="single"/>
      <w:lang w:val="en-US" w:eastAsia="en-US" w:bidi="ar-SA"/>
    </w:rPr>
  </w:style>
  <w:style w:type="paragraph" w:customStyle="1" w:styleId="CM4">
    <w:name w:val="CM4"/>
    <w:basedOn w:val="Normal"/>
    <w:next w:val="Normal"/>
    <w:uiPriority w:val="99"/>
    <w:rsid w:val="00897334"/>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97334"/>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897334"/>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897334"/>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897334"/>
    <w:pPr>
      <w:numPr>
        <w:numId w:val="18"/>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897334"/>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897334"/>
    <w:rPr>
      <w:rFonts w:cs="Times New Roman"/>
      <w:sz w:val="24"/>
      <w:szCs w:val="24"/>
      <w:lang w:eastAsia="de-DE"/>
    </w:rPr>
  </w:style>
  <w:style w:type="paragraph" w:customStyle="1" w:styleId="NumPar1">
    <w:name w:val="NumPar 1"/>
    <w:basedOn w:val="Normal"/>
    <w:next w:val="Normal"/>
    <w:link w:val="NumPar1Char"/>
    <w:uiPriority w:val="99"/>
    <w:rsid w:val="00897334"/>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897334"/>
    <w:rPr>
      <w:rFonts w:cs="Times New Roman"/>
      <w:sz w:val="24"/>
      <w:szCs w:val="24"/>
    </w:rPr>
  </w:style>
  <w:style w:type="paragraph" w:customStyle="1" w:styleId="Point1letter">
    <w:name w:val="Point 1 (letter)"/>
    <w:basedOn w:val="Normal"/>
    <w:link w:val="Point1letterChar"/>
    <w:uiPriority w:val="99"/>
    <w:rsid w:val="00897334"/>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897334"/>
    <w:pPr>
      <w:numPr>
        <w:numId w:val="6"/>
      </w:numPr>
    </w:pPr>
  </w:style>
  <w:style w:type="numbering" w:customStyle="1" w:styleId="Formatvorlage3">
    <w:name w:val="Formatvorlage3"/>
    <w:uiPriority w:val="99"/>
    <w:rsid w:val="00897334"/>
    <w:pPr>
      <w:numPr>
        <w:numId w:val="16"/>
      </w:numPr>
    </w:pPr>
  </w:style>
  <w:style w:type="numbering" w:customStyle="1" w:styleId="Formatvorlage1">
    <w:name w:val="Formatvorlage1"/>
    <w:uiPriority w:val="99"/>
    <w:rsid w:val="00897334"/>
    <w:pPr>
      <w:numPr>
        <w:numId w:val="5"/>
      </w:numPr>
    </w:pPr>
  </w:style>
  <w:style w:type="numbering" w:customStyle="1" w:styleId="Formatvorlage4">
    <w:name w:val="Formatvorlage4"/>
    <w:uiPriority w:val="99"/>
    <w:rsid w:val="00897334"/>
    <w:pPr>
      <w:numPr>
        <w:numId w:val="17"/>
      </w:numPr>
    </w:pPr>
  </w:style>
  <w:style w:type="paragraph" w:customStyle="1" w:styleId="ListParagraph1">
    <w:name w:val="List Paragraph1"/>
    <w:basedOn w:val="Normal"/>
    <w:uiPriority w:val="99"/>
    <w:qFormat/>
    <w:rsid w:val="00897334"/>
    <w:pPr>
      <w:ind w:left="708"/>
    </w:pPr>
  </w:style>
  <w:style w:type="paragraph" w:customStyle="1" w:styleId="Anfhrungszeichen1">
    <w:name w:val="Anführungszeichen1"/>
    <w:basedOn w:val="Normal"/>
    <w:next w:val="Normal"/>
    <w:link w:val="AnfhrungszeichenZchn"/>
    <w:uiPriority w:val="29"/>
    <w:semiHidden/>
    <w:rsid w:val="00897334"/>
    <w:rPr>
      <w:i/>
      <w:iCs/>
      <w:color w:val="000000"/>
    </w:rPr>
  </w:style>
  <w:style w:type="character" w:customStyle="1" w:styleId="AnfhrungszeichenZchn">
    <w:name w:val="Anführungszeichen Zchn"/>
    <w:link w:val="Anfhrungszeichen1"/>
    <w:uiPriority w:val="29"/>
    <w:semiHidden/>
    <w:rsid w:val="00897334"/>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897334"/>
    <w:pPr>
      <w:autoSpaceDE w:val="0"/>
      <w:autoSpaceDN w:val="0"/>
      <w:adjustRightInd w:val="0"/>
      <w:spacing w:before="480" w:after="0" w:line="311" w:lineRule="auto"/>
      <w:outlineLvl w:val="9"/>
    </w:pPr>
    <w:rPr>
      <w:rFonts w:ascii="Arial" w:eastAsia="Arial" w:hAnsi="Arial" w:cs="Times New Roman"/>
      <w:b/>
      <w:bCs/>
      <w:color w:val="4B67A3"/>
      <w:sz w:val="20"/>
      <w:szCs w:val="28"/>
      <w:u w:val="single"/>
      <w:lang w:eastAsia="x-none"/>
    </w:rPr>
  </w:style>
  <w:style w:type="paragraph" w:customStyle="1" w:styleId="berarbeitung1">
    <w:name w:val="Überarbeitung1"/>
    <w:hidden/>
    <w:uiPriority w:val="99"/>
    <w:semiHidden/>
    <w:rsid w:val="00897334"/>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897334"/>
    <w:pPr>
      <w:ind w:left="708"/>
    </w:pPr>
  </w:style>
  <w:style w:type="character" w:customStyle="1" w:styleId="Platzhaltertext1">
    <w:name w:val="Platzhaltertext1"/>
    <w:uiPriority w:val="99"/>
    <w:semiHidden/>
    <w:rsid w:val="00897334"/>
    <w:rPr>
      <w:color w:val="808080"/>
    </w:rPr>
  </w:style>
  <w:style w:type="paragraph" w:customStyle="1" w:styleId="Default">
    <w:name w:val="Default"/>
    <w:rsid w:val="00897334"/>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897334"/>
    <w:rPr>
      <w:rFonts w:ascii="EU Albertina" w:hAnsi="EU Albertina" w:cs="Times New Roman"/>
      <w:color w:val="auto"/>
    </w:rPr>
  </w:style>
  <w:style w:type="paragraph" w:customStyle="1" w:styleId="CM3">
    <w:name w:val="CM3"/>
    <w:basedOn w:val="Default"/>
    <w:next w:val="Default"/>
    <w:uiPriority w:val="99"/>
    <w:rsid w:val="00897334"/>
    <w:rPr>
      <w:rFonts w:ascii="EU Albertina" w:hAnsi="EU Albertina" w:cs="Times New Roman"/>
      <w:color w:val="auto"/>
    </w:rPr>
  </w:style>
  <w:style w:type="paragraph" w:styleId="NormalWeb">
    <w:name w:val="Normal (Web)"/>
    <w:basedOn w:val="Normal"/>
    <w:uiPriority w:val="99"/>
    <w:unhideWhenUsed/>
    <w:rsid w:val="00897334"/>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897334"/>
    <w:rPr>
      <w:i/>
      <w:iCs/>
    </w:rPr>
  </w:style>
  <w:style w:type="paragraph" w:customStyle="1" w:styleId="TableMainHeading">
    <w:name w:val="TableMainHeading"/>
    <w:basedOn w:val="Normal"/>
    <w:next w:val="Normal"/>
    <w:uiPriority w:val="99"/>
    <w:rsid w:val="00897334"/>
    <w:pPr>
      <w:jc w:val="left"/>
    </w:pPr>
    <w:rPr>
      <w:rFonts w:ascii="Segoe UI" w:hAnsi="Segoe UI"/>
      <w:sz w:val="22"/>
      <w:szCs w:val="20"/>
    </w:rPr>
  </w:style>
  <w:style w:type="paragraph" w:customStyle="1" w:styleId="body">
    <w:name w:val="body"/>
    <w:qFormat/>
    <w:rsid w:val="00897334"/>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897334"/>
    <w:pPr>
      <w:spacing w:before="480"/>
    </w:pPr>
    <w:rPr>
      <w:rFonts w:ascii="Times New Roman" w:hAnsi="Times New Roman"/>
      <w:sz w:val="24"/>
    </w:rPr>
  </w:style>
  <w:style w:type="paragraph" w:customStyle="1" w:styleId="Fait">
    <w:name w:val="Fait à"/>
    <w:basedOn w:val="Normal"/>
    <w:next w:val="Normal"/>
    <w:rsid w:val="00897334"/>
    <w:pPr>
      <w:keepNext/>
      <w:spacing w:after="0"/>
    </w:pPr>
    <w:rPr>
      <w:rFonts w:ascii="Times New Roman" w:hAnsi="Times New Roman"/>
      <w:sz w:val="24"/>
    </w:rPr>
  </w:style>
  <w:style w:type="paragraph" w:customStyle="1" w:styleId="Numberedtilelevel1">
    <w:name w:val="Numbered tile level 1"/>
    <w:basedOn w:val="Titlelevel1"/>
    <w:qFormat/>
    <w:rsid w:val="00897334"/>
    <w:pPr>
      <w:numPr>
        <w:numId w:val="24"/>
      </w:numPr>
    </w:pPr>
  </w:style>
  <w:style w:type="paragraph" w:customStyle="1" w:styleId="Numberedtitlelevel2">
    <w:name w:val="Numbered title level 2"/>
    <w:basedOn w:val="Titlelevel2"/>
    <w:next w:val="body"/>
    <w:qFormat/>
    <w:rsid w:val="00897334"/>
    <w:pPr>
      <w:numPr>
        <w:ilvl w:val="1"/>
        <w:numId w:val="24"/>
      </w:numPr>
    </w:pPr>
  </w:style>
  <w:style w:type="paragraph" w:customStyle="1" w:styleId="Titlelevel2">
    <w:name w:val="Title level 2"/>
    <w:qFormat/>
    <w:rsid w:val="00897334"/>
    <w:pPr>
      <w:spacing w:before="240" w:after="240" w:line="240" w:lineRule="auto"/>
    </w:pPr>
    <w:rPr>
      <w:rFonts w:asciiTheme="majorHAnsi" w:eastAsiaTheme="majorEastAsia" w:hAnsiTheme="majorHAnsi" w:cstheme="majorBidi"/>
      <w:bCs/>
      <w:color w:val="0E2841" w:themeColor="text2"/>
      <w:kern w:val="0"/>
      <w:sz w:val="32"/>
      <w:szCs w:val="24"/>
      <w:lang w:val="en-US"/>
      <w14:ligatures w14:val="none"/>
    </w:rPr>
  </w:style>
  <w:style w:type="paragraph" w:customStyle="1" w:styleId="Tableheader">
    <w:name w:val="Table header"/>
    <w:next w:val="Tabledata"/>
    <w:qFormat/>
    <w:rsid w:val="00897334"/>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897334"/>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897334"/>
    <w:pPr>
      <w:numPr>
        <w:numId w:val="22"/>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897334"/>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897334"/>
    <w:pPr>
      <w:numPr>
        <w:numId w:val="23"/>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897334"/>
    <w:pPr>
      <w:pBdr>
        <w:bottom w:val="single" w:sz="8" w:space="1" w:color="0E2841" w:themeColor="text2"/>
      </w:pBdr>
      <w:spacing w:before="360" w:after="600" w:line="560" w:lineRule="exact"/>
    </w:pPr>
    <w:rPr>
      <w:rFonts w:asciiTheme="majorHAnsi" w:eastAsiaTheme="majorEastAsia" w:hAnsiTheme="majorHAnsi" w:cstheme="majorBidi"/>
      <w:color w:val="0E2841" w:themeColor="text2"/>
      <w:spacing w:val="5"/>
      <w:kern w:val="28"/>
      <w:sz w:val="52"/>
      <w:szCs w:val="52"/>
      <w:lang w:val="en-US"/>
      <w14:ligatures w14:val="none"/>
    </w:rPr>
  </w:style>
  <w:style w:type="paragraph" w:customStyle="1" w:styleId="Titlelevel3">
    <w:name w:val="Title level 3"/>
    <w:qFormat/>
    <w:rsid w:val="00897334"/>
    <w:pPr>
      <w:spacing w:before="240" w:after="240" w:line="240" w:lineRule="auto"/>
    </w:pPr>
    <w:rPr>
      <w:rFonts w:eastAsiaTheme="minorEastAsia"/>
      <w:b/>
      <w:color w:val="0E2841" w:themeColor="text2"/>
      <w:kern w:val="0"/>
      <w:sz w:val="24"/>
      <w:szCs w:val="24"/>
      <w:lang w:val="en-US"/>
      <w14:ligatures w14:val="none"/>
    </w:rPr>
  </w:style>
  <w:style w:type="paragraph" w:customStyle="1" w:styleId="Titlelevel4">
    <w:name w:val="Title level 4"/>
    <w:next w:val="body"/>
    <w:qFormat/>
    <w:rsid w:val="00897334"/>
    <w:pPr>
      <w:spacing w:before="240" w:after="240" w:line="240" w:lineRule="auto"/>
    </w:pPr>
    <w:rPr>
      <w:rFonts w:eastAsiaTheme="minorEastAsia"/>
      <w:color w:val="E8E8E8" w:themeColor="background2"/>
      <w:kern w:val="0"/>
      <w:sz w:val="24"/>
      <w:szCs w:val="24"/>
      <w:lang w:val="en-US"/>
      <w14:ligatures w14:val="none"/>
    </w:rPr>
  </w:style>
  <w:style w:type="paragraph" w:customStyle="1" w:styleId="Figuretitle">
    <w:name w:val="Figure title"/>
    <w:basedOn w:val="body"/>
    <w:next w:val="Normal"/>
    <w:autoRedefine/>
    <w:qFormat/>
    <w:rsid w:val="00897334"/>
    <w:pPr>
      <w:keepNext/>
      <w:spacing w:before="360" w:after="360"/>
    </w:pPr>
    <w:rPr>
      <w:rFonts w:eastAsia="Times New Roman" w:cs="Times New Roman"/>
      <w:bCs/>
      <w:noProof/>
      <w:color w:val="0E2841" w:themeColor="text2"/>
      <w:szCs w:val="20"/>
      <w:lang w:val="en-GB" w:eastAsia="en-GB"/>
    </w:rPr>
  </w:style>
  <w:style w:type="table" w:customStyle="1" w:styleId="EBAtable">
    <w:name w:val="EBA table"/>
    <w:basedOn w:val="TableNormal"/>
    <w:uiPriority w:val="99"/>
    <w:rsid w:val="00897334"/>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8E8E8" w:themeColor="background2"/>
          <w:right w:val="nil"/>
          <w:insideH w:val="nil"/>
          <w:insideV w:val="nil"/>
          <w:tl2br w:val="nil"/>
          <w:tr2bl w:val="nil"/>
        </w:tcBorders>
      </w:tcPr>
    </w:tblStylePr>
    <w:tblStylePr w:type="lastRow">
      <w:tblPr/>
      <w:tcPr>
        <w:tcBorders>
          <w:top w:val="nil"/>
          <w:left w:val="nil"/>
          <w:bottom w:val="single" w:sz="4" w:space="0" w:color="E8E8E8" w:themeColor="background2"/>
          <w:right w:val="nil"/>
          <w:insideH w:val="nil"/>
          <w:insideV w:val="nil"/>
          <w:tl2br w:val="nil"/>
          <w:tr2bl w:val="nil"/>
        </w:tcBorders>
      </w:tcPr>
    </w:tblStylePr>
  </w:style>
  <w:style w:type="paragraph" w:customStyle="1" w:styleId="Runningtitle">
    <w:name w:val="Running title"/>
    <w:qFormat/>
    <w:rsid w:val="00897334"/>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897334"/>
    <w:pPr>
      <w:numPr>
        <w:numId w:val="20"/>
      </w:numPr>
    </w:pPr>
    <w:rPr>
      <w:szCs w:val="22"/>
    </w:rPr>
  </w:style>
  <w:style w:type="paragraph" w:customStyle="1" w:styleId="bullet2">
    <w:name w:val="bullet 2"/>
    <w:basedOn w:val="body"/>
    <w:qFormat/>
    <w:rsid w:val="00897334"/>
    <w:pPr>
      <w:numPr>
        <w:numId w:val="19"/>
      </w:numPr>
    </w:pPr>
    <w:rPr>
      <w:szCs w:val="22"/>
    </w:rPr>
  </w:style>
  <w:style w:type="paragraph" w:customStyle="1" w:styleId="Numberedtitlelevel3">
    <w:name w:val="Numbered title level 3"/>
    <w:basedOn w:val="Titlelevel3"/>
    <w:next w:val="body"/>
    <w:qFormat/>
    <w:rsid w:val="00897334"/>
    <w:pPr>
      <w:numPr>
        <w:ilvl w:val="2"/>
        <w:numId w:val="24"/>
      </w:numPr>
    </w:pPr>
  </w:style>
  <w:style w:type="table" w:styleId="LightShading">
    <w:name w:val="Light Shading"/>
    <w:basedOn w:val="TableNormal"/>
    <w:uiPriority w:val="60"/>
    <w:rsid w:val="00897334"/>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97334"/>
    <w:pPr>
      <w:spacing w:after="0" w:line="240" w:lineRule="auto"/>
    </w:pPr>
    <w:rPr>
      <w:rFonts w:eastAsiaTheme="minorEastAsia"/>
      <w:color w:val="0F4761" w:themeColor="accent1" w:themeShade="BF"/>
      <w:kern w:val="0"/>
      <w:sz w:val="24"/>
      <w:szCs w:val="24"/>
      <w:lang w:val="en-US"/>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paragraph" w:customStyle="1" w:styleId="Contenttitle">
    <w:name w:val="Content title"/>
    <w:basedOn w:val="Titlelevel1"/>
    <w:qFormat/>
    <w:rsid w:val="00897334"/>
  </w:style>
  <w:style w:type="paragraph" w:customStyle="1" w:styleId="Numberedtitlelevel4">
    <w:name w:val="Numbered title level 4"/>
    <w:basedOn w:val="Titlelevel4"/>
    <w:qFormat/>
    <w:rsid w:val="00897334"/>
    <w:pPr>
      <w:numPr>
        <w:numId w:val="21"/>
      </w:numPr>
    </w:pPr>
  </w:style>
  <w:style w:type="character" w:styleId="BookTitle">
    <w:name w:val="Book Title"/>
    <w:basedOn w:val="DefaultParagraphFont"/>
    <w:uiPriority w:val="33"/>
    <w:qFormat/>
    <w:rsid w:val="00897334"/>
    <w:rPr>
      <w:b/>
      <w:bCs/>
      <w:smallCaps/>
      <w:spacing w:val="5"/>
    </w:rPr>
  </w:style>
  <w:style w:type="character" w:customStyle="1" w:styleId="Highlighttext">
    <w:name w:val="Highlight text"/>
    <w:basedOn w:val="DefaultParagraphFont"/>
    <w:uiPriority w:val="1"/>
    <w:semiHidden/>
    <w:qFormat/>
    <w:rsid w:val="00897334"/>
    <w:rPr>
      <w:rFonts w:asciiTheme="minorHAnsi" w:hAnsiTheme="minorHAnsi"/>
      <w:b/>
      <w:bCs/>
      <w:caps w:val="0"/>
      <w:smallCaps w:val="0"/>
      <w:color w:val="E8E8E8" w:themeColor="background2"/>
      <w:sz w:val="22"/>
      <w:szCs w:val="22"/>
    </w:rPr>
  </w:style>
  <w:style w:type="paragraph" w:customStyle="1" w:styleId="abbreviation">
    <w:name w:val="abbreviation"/>
    <w:basedOn w:val="Tableheader"/>
    <w:qFormat/>
    <w:rsid w:val="00897334"/>
    <w:rPr>
      <w:bCs/>
      <w:lang w:val="en-GB" w:eastAsia="en-GB"/>
    </w:rPr>
  </w:style>
  <w:style w:type="paragraph" w:styleId="ListBullet">
    <w:name w:val="List Bullet"/>
    <w:basedOn w:val="Normal"/>
    <w:semiHidden/>
    <w:qFormat/>
    <w:rsid w:val="00897334"/>
    <w:pPr>
      <w:numPr>
        <w:numId w:val="26"/>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897334"/>
    <w:pPr>
      <w:numPr>
        <w:numId w:val="25"/>
      </w:numPr>
    </w:pPr>
  </w:style>
  <w:style w:type="character" w:customStyle="1" w:styleId="Marker">
    <w:name w:val="Marker"/>
    <w:rsid w:val="00897334"/>
    <w:rPr>
      <w:color w:val="0000FF"/>
      <w:shd w:val="clear" w:color="auto" w:fill="auto"/>
    </w:rPr>
  </w:style>
  <w:style w:type="character" w:customStyle="1" w:styleId="Marker2">
    <w:name w:val="Marker2"/>
    <w:rsid w:val="00897334"/>
    <w:rPr>
      <w:color w:val="FF0000"/>
      <w:shd w:val="clear" w:color="auto" w:fill="auto"/>
    </w:rPr>
  </w:style>
  <w:style w:type="paragraph" w:customStyle="1" w:styleId="Annexetitre">
    <w:name w:val="Annexe titre"/>
    <w:basedOn w:val="Normal"/>
    <w:next w:val="Normal"/>
    <w:rsid w:val="00897334"/>
    <w:pPr>
      <w:jc w:val="center"/>
    </w:pPr>
    <w:rPr>
      <w:rFonts w:ascii="Times New Roman" w:hAnsi="Times New Roman"/>
      <w:b/>
      <w:sz w:val="24"/>
      <w:u w:val="single"/>
    </w:rPr>
  </w:style>
  <w:style w:type="paragraph" w:customStyle="1" w:styleId="Considrant">
    <w:name w:val="Considérant"/>
    <w:basedOn w:val="Normal"/>
    <w:rsid w:val="00897334"/>
    <w:pPr>
      <w:numPr>
        <w:numId w:val="27"/>
      </w:numPr>
    </w:pPr>
    <w:rPr>
      <w:rFonts w:ascii="Times New Roman" w:hAnsi="Times New Roman"/>
      <w:sz w:val="24"/>
    </w:rPr>
  </w:style>
  <w:style w:type="paragraph" w:customStyle="1" w:styleId="Datedadoption">
    <w:name w:val="Date d'adoption"/>
    <w:basedOn w:val="Normal"/>
    <w:next w:val="Titreobjet"/>
    <w:rsid w:val="00897334"/>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897334"/>
    <w:pPr>
      <w:keepNext/>
    </w:pPr>
    <w:rPr>
      <w:rFonts w:ascii="Times New Roman" w:hAnsi="Times New Roman"/>
      <w:sz w:val="24"/>
    </w:rPr>
  </w:style>
  <w:style w:type="paragraph" w:customStyle="1" w:styleId="Institutionquisigne">
    <w:name w:val="Institution qui signe"/>
    <w:basedOn w:val="Normal"/>
    <w:next w:val="Personnequisigne"/>
    <w:rsid w:val="00897334"/>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897334"/>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897334"/>
    <w:pPr>
      <w:spacing w:before="360" w:after="360"/>
      <w:jc w:val="center"/>
    </w:pPr>
    <w:rPr>
      <w:rFonts w:ascii="Times New Roman" w:hAnsi="Times New Roman"/>
      <w:b/>
      <w:sz w:val="24"/>
    </w:rPr>
  </w:style>
  <w:style w:type="paragraph" w:customStyle="1" w:styleId="Typedudocument">
    <w:name w:val="Type du document"/>
    <w:basedOn w:val="Normal"/>
    <w:next w:val="Titreobjet"/>
    <w:rsid w:val="00897334"/>
    <w:pPr>
      <w:spacing w:before="360" w:after="0"/>
      <w:jc w:val="center"/>
    </w:pPr>
    <w:rPr>
      <w:rFonts w:ascii="Times New Roman" w:hAnsi="Times New Roman"/>
      <w:b/>
      <w:sz w:val="24"/>
    </w:rPr>
  </w:style>
  <w:style w:type="paragraph" w:customStyle="1" w:styleId="Pagedecouverture">
    <w:name w:val="Page de couverture"/>
    <w:basedOn w:val="Normal"/>
    <w:next w:val="Normal"/>
    <w:rsid w:val="00897334"/>
    <w:rPr>
      <w:rFonts w:ascii="Times New Roman" w:hAnsi="Times New Roman"/>
      <w:sz w:val="24"/>
    </w:rPr>
  </w:style>
  <w:style w:type="paragraph" w:customStyle="1" w:styleId="Institutionquiagit">
    <w:name w:val="Institution qui agit"/>
    <w:basedOn w:val="Normal"/>
    <w:next w:val="Normal"/>
    <w:rsid w:val="00897334"/>
    <w:pPr>
      <w:keepNext/>
      <w:spacing w:before="600"/>
    </w:pPr>
    <w:rPr>
      <w:rFonts w:ascii="Times New Roman" w:hAnsi="Times New Roman"/>
      <w:sz w:val="24"/>
    </w:rPr>
  </w:style>
  <w:style w:type="paragraph" w:styleId="Caption">
    <w:name w:val="caption"/>
    <w:basedOn w:val="Normal"/>
    <w:next w:val="Normal"/>
    <w:uiPriority w:val="35"/>
    <w:unhideWhenUsed/>
    <w:qFormat/>
    <w:rsid w:val="00897334"/>
    <w:pPr>
      <w:spacing w:before="0" w:after="200"/>
      <w:jc w:val="left"/>
    </w:pPr>
    <w:rPr>
      <w:rFonts w:asciiTheme="minorHAnsi" w:eastAsiaTheme="minorEastAsia" w:hAnsiTheme="minorHAnsi" w:cstheme="minorBidi"/>
      <w:b/>
      <w:bCs/>
      <w:color w:val="156082" w:themeColor="accent1"/>
      <w:sz w:val="18"/>
      <w:szCs w:val="18"/>
      <w:lang w:val="en-US"/>
    </w:rPr>
  </w:style>
  <w:style w:type="paragraph" w:customStyle="1" w:styleId="TableNote">
    <w:name w:val="TableNote"/>
    <w:basedOn w:val="Normal"/>
    <w:rsid w:val="00897334"/>
    <w:pPr>
      <w:spacing w:before="60"/>
    </w:pPr>
    <w:rPr>
      <w:rFonts w:ascii="Segoe UI" w:hAnsi="Segoe UI"/>
      <w:sz w:val="15"/>
      <w:szCs w:val="20"/>
    </w:rPr>
  </w:style>
  <w:style w:type="paragraph" w:customStyle="1" w:styleId="CM11">
    <w:name w:val="CM1+1"/>
    <w:basedOn w:val="Default"/>
    <w:next w:val="Default"/>
    <w:uiPriority w:val="99"/>
    <w:rsid w:val="00897334"/>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897334"/>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897334"/>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897334"/>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897334"/>
  </w:style>
  <w:style w:type="character" w:customStyle="1" w:styleId="UnresolvedMention1">
    <w:name w:val="Unresolved Mention1"/>
    <w:basedOn w:val="DefaultParagraphFont"/>
    <w:uiPriority w:val="99"/>
    <w:semiHidden/>
    <w:unhideWhenUsed/>
    <w:rsid w:val="00897334"/>
    <w:rPr>
      <w:color w:val="605E5C"/>
      <w:shd w:val="clear" w:color="auto" w:fill="E1DFDD"/>
    </w:rPr>
  </w:style>
  <w:style w:type="character" w:styleId="Mention">
    <w:name w:val="Mention"/>
    <w:basedOn w:val="DefaultParagraphFont"/>
    <w:uiPriority w:val="99"/>
    <w:unhideWhenUsed/>
    <w:rsid w:val="00897334"/>
    <w:rPr>
      <w:color w:val="2B579A"/>
      <w:shd w:val="clear" w:color="auto" w:fill="E1DFDD"/>
    </w:rPr>
  </w:style>
  <w:style w:type="paragraph" w:customStyle="1" w:styleId="pf0">
    <w:name w:val="pf0"/>
    <w:basedOn w:val="Normal"/>
    <w:rsid w:val="00897334"/>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897334"/>
  </w:style>
  <w:style w:type="character" w:customStyle="1" w:styleId="cf01">
    <w:name w:val="cf01"/>
    <w:basedOn w:val="DefaultParagraphFont"/>
    <w:rsid w:val="00897334"/>
    <w:rPr>
      <w:rFonts w:ascii="Segoe UI" w:hAnsi="Segoe UI" w:cs="Segoe UI" w:hint="default"/>
      <w:sz w:val="18"/>
      <w:szCs w:val="18"/>
    </w:rPr>
  </w:style>
  <w:style w:type="paragraph" w:styleId="BodyText">
    <w:name w:val="Body Text"/>
    <w:basedOn w:val="Normal"/>
    <w:link w:val="BodyTextChar"/>
    <w:rsid w:val="00897334"/>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897334"/>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897334"/>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897334"/>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897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BFEE47-46AD-477F-845E-AF7F46E78192}"/>
</file>

<file path=customXml/itemProps2.xml><?xml version="1.0" encoding="utf-8"?>
<ds:datastoreItem xmlns:ds="http://schemas.openxmlformats.org/officeDocument/2006/customXml" ds:itemID="{51140707-4D31-4216-A5B9-61BFF2E6DCEC}"/>
</file>

<file path=customXml/itemProps3.xml><?xml version="1.0" encoding="utf-8"?>
<ds:datastoreItem xmlns:ds="http://schemas.openxmlformats.org/officeDocument/2006/customXml" ds:itemID="{8A1FA347-DED8-4A1B-A76A-33F1EE649CD5}"/>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23</Pages>
  <Words>7371</Words>
  <Characters>40323</Characters>
  <Application>Microsoft Office Word</Application>
  <DocSecurity>0</DocSecurity>
  <Lines>1008</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EBA staff</cp:lastModifiedBy>
  <cp:revision>2</cp:revision>
  <dcterms:created xsi:type="dcterms:W3CDTF">2026-04-08T09:16:00Z</dcterms:created>
  <dcterms:modified xsi:type="dcterms:W3CDTF">2026-04-08T09:17:00Z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ies>
</file>